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C26B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3F23" w:rsidRPr="00143F23">
        <w:rPr>
          <w:b/>
          <w:i/>
          <w:noProof/>
          <w:sz w:val="28"/>
        </w:rPr>
        <w:t>S2-2304485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84EE" w:rsidR="001E41F3" w:rsidRPr="00410371" w:rsidRDefault="00AE7E78" w:rsidP="00E13F3D">
            <w:pPr>
              <w:pStyle w:val="CRCoverPage"/>
              <w:spacing w:after="0"/>
              <w:jc w:val="right"/>
              <w:rPr>
                <w:b/>
                <w:noProof/>
                <w:sz w:val="28"/>
              </w:rPr>
            </w:pPr>
            <w:r>
              <w:rPr>
                <w:b/>
                <w:noProof/>
                <w:sz w:val="28"/>
              </w:rPr>
              <w:t>23.</w:t>
            </w:r>
            <w:r w:rsidR="00CC565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32DB" w:rsidR="001E41F3" w:rsidRPr="00410371" w:rsidRDefault="00143F23" w:rsidP="00547111">
            <w:pPr>
              <w:pStyle w:val="CRCoverPage"/>
              <w:spacing w:after="0"/>
              <w:rPr>
                <w:noProof/>
              </w:rPr>
            </w:pPr>
            <w:r w:rsidRPr="00143F23">
              <w:rPr>
                <w:b/>
                <w:noProof/>
                <w:sz w:val="28"/>
              </w:rPr>
              <w:t>4017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73219" w:rsidRDefault="00AE7E78" w:rsidP="00E13F3D">
            <w:pPr>
              <w:pStyle w:val="CRCoverPage"/>
              <w:spacing w:after="0"/>
              <w:jc w:val="center"/>
              <w:rPr>
                <w:b/>
                <w:noProof/>
              </w:rPr>
            </w:pPr>
            <w:r w:rsidRPr="00173219">
              <w:rPr>
                <w:b/>
                <w:noProof/>
                <w:sz w:val="28"/>
              </w:rPr>
              <w:t>-</w:t>
            </w:r>
          </w:p>
        </w:tc>
        <w:tc>
          <w:tcPr>
            <w:tcW w:w="2410" w:type="dxa"/>
          </w:tcPr>
          <w:p w14:paraId="5D4AEAE9" w14:textId="77777777" w:rsidR="001E41F3" w:rsidRPr="00173219" w:rsidRDefault="001E41F3" w:rsidP="0051580D">
            <w:pPr>
              <w:pStyle w:val="CRCoverPage"/>
              <w:tabs>
                <w:tab w:val="right" w:pos="1825"/>
              </w:tabs>
              <w:spacing w:after="0"/>
              <w:jc w:val="center"/>
              <w:rPr>
                <w:noProof/>
              </w:rPr>
            </w:pPr>
            <w:r w:rsidRPr="00173219">
              <w:rPr>
                <w:b/>
                <w:noProof/>
                <w:sz w:val="28"/>
                <w:szCs w:val="28"/>
              </w:rPr>
              <w:t>Current version:</w:t>
            </w:r>
          </w:p>
        </w:tc>
        <w:tc>
          <w:tcPr>
            <w:tcW w:w="1701" w:type="dxa"/>
            <w:shd w:val="pct30" w:color="FFFF00" w:fill="auto"/>
          </w:tcPr>
          <w:p w14:paraId="1E22D6AC" w14:textId="79DA9120" w:rsidR="001E41F3" w:rsidRPr="00173219" w:rsidRDefault="00AE7E78">
            <w:pPr>
              <w:pStyle w:val="CRCoverPage"/>
              <w:spacing w:after="0"/>
              <w:jc w:val="center"/>
              <w:rPr>
                <w:noProof/>
                <w:sz w:val="28"/>
              </w:rPr>
            </w:pPr>
            <w:r w:rsidRPr="00173219">
              <w:rPr>
                <w:b/>
                <w:noProof/>
                <w:sz w:val="28"/>
              </w:rPr>
              <w:t>1</w:t>
            </w:r>
            <w:r w:rsidR="004D126A" w:rsidRPr="00173219">
              <w:rPr>
                <w:b/>
                <w:noProof/>
                <w:sz w:val="28"/>
              </w:rPr>
              <w:t>8</w:t>
            </w:r>
            <w:r w:rsidRPr="00173219">
              <w:rPr>
                <w:b/>
                <w:noProof/>
                <w:sz w:val="28"/>
              </w:rPr>
              <w:t>.</w:t>
            </w:r>
            <w:r w:rsidR="00F82016" w:rsidRPr="00173219">
              <w:rPr>
                <w:b/>
                <w:noProof/>
                <w:sz w:val="28"/>
              </w:rPr>
              <w:t>1</w:t>
            </w:r>
            <w:r w:rsidRPr="00173219">
              <w:rPr>
                <w:b/>
                <w:noProof/>
                <w:sz w:val="28"/>
              </w:rPr>
              <w:t>.</w:t>
            </w:r>
            <w:r w:rsidR="00F82016" w:rsidRPr="001732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49C5" w14:paraId="0EE45D52" w14:textId="77777777" w:rsidTr="00A7671C">
        <w:tc>
          <w:tcPr>
            <w:tcW w:w="2835" w:type="dxa"/>
          </w:tcPr>
          <w:p w14:paraId="59860FA1" w14:textId="77777777" w:rsidR="00F25D98" w:rsidRPr="007C49C5" w:rsidRDefault="00F25D98" w:rsidP="001E41F3">
            <w:pPr>
              <w:pStyle w:val="CRCoverPage"/>
              <w:tabs>
                <w:tab w:val="right" w:pos="2751"/>
              </w:tabs>
              <w:spacing w:after="0"/>
              <w:rPr>
                <w:b/>
                <w:i/>
                <w:noProof/>
              </w:rPr>
            </w:pPr>
            <w:r w:rsidRPr="007C49C5">
              <w:rPr>
                <w:b/>
                <w:i/>
                <w:noProof/>
              </w:rPr>
              <w:t>Proposed change</w:t>
            </w:r>
            <w:r w:rsidR="00A7671C" w:rsidRPr="007C49C5">
              <w:rPr>
                <w:b/>
                <w:i/>
                <w:noProof/>
              </w:rPr>
              <w:t xml:space="preserve"> </w:t>
            </w:r>
            <w:r w:rsidRPr="007C49C5">
              <w:rPr>
                <w:b/>
                <w:i/>
                <w:noProof/>
              </w:rPr>
              <w:t>affects:</w:t>
            </w:r>
          </w:p>
        </w:tc>
        <w:tc>
          <w:tcPr>
            <w:tcW w:w="1418" w:type="dxa"/>
          </w:tcPr>
          <w:p w14:paraId="07128383" w14:textId="77777777" w:rsidR="00F25D98" w:rsidRPr="007C49C5" w:rsidRDefault="00F25D98" w:rsidP="001E41F3">
            <w:pPr>
              <w:pStyle w:val="CRCoverPage"/>
              <w:spacing w:after="0"/>
              <w:jc w:val="right"/>
              <w:rPr>
                <w:noProof/>
              </w:rPr>
            </w:pPr>
            <w:r w:rsidRPr="007C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CD6E04" w:rsidR="00F25D98" w:rsidRPr="007C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49C5" w:rsidRDefault="00F25D98" w:rsidP="001E41F3">
            <w:pPr>
              <w:pStyle w:val="CRCoverPage"/>
              <w:spacing w:after="0"/>
              <w:jc w:val="right"/>
              <w:rPr>
                <w:noProof/>
                <w:u w:val="single"/>
              </w:rPr>
            </w:pPr>
            <w:r w:rsidRPr="007C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C49C5" w:rsidRDefault="00AE7E78" w:rsidP="001E41F3">
            <w:pPr>
              <w:pStyle w:val="CRCoverPage"/>
              <w:spacing w:after="0"/>
              <w:jc w:val="center"/>
              <w:rPr>
                <w:b/>
                <w:caps/>
                <w:noProof/>
              </w:rPr>
            </w:pPr>
            <w:r w:rsidRPr="007C49C5">
              <w:rPr>
                <w:b/>
                <w:caps/>
                <w:noProof/>
              </w:rPr>
              <w:t>X</w:t>
            </w:r>
          </w:p>
        </w:tc>
        <w:tc>
          <w:tcPr>
            <w:tcW w:w="2126" w:type="dxa"/>
          </w:tcPr>
          <w:p w14:paraId="2ED8415F" w14:textId="77777777" w:rsidR="00F25D98" w:rsidRPr="007C49C5" w:rsidRDefault="00F25D98" w:rsidP="001E41F3">
            <w:pPr>
              <w:pStyle w:val="CRCoverPage"/>
              <w:spacing w:after="0"/>
              <w:jc w:val="right"/>
              <w:rPr>
                <w:noProof/>
                <w:u w:val="single"/>
              </w:rPr>
            </w:pPr>
            <w:r w:rsidRPr="007C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27BA7" w:rsidR="00F25D98" w:rsidRPr="007C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7C49C5" w:rsidRDefault="00F25D98" w:rsidP="001E41F3">
            <w:pPr>
              <w:pStyle w:val="CRCoverPage"/>
              <w:spacing w:after="0"/>
              <w:jc w:val="right"/>
              <w:rPr>
                <w:noProof/>
              </w:rPr>
            </w:pPr>
            <w:r w:rsidRPr="007C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49C5" w:rsidRDefault="00AE7E78" w:rsidP="001E41F3">
            <w:pPr>
              <w:pStyle w:val="CRCoverPage"/>
              <w:spacing w:after="0"/>
              <w:jc w:val="center"/>
              <w:rPr>
                <w:b/>
                <w:bCs/>
                <w:caps/>
                <w:noProof/>
              </w:rPr>
            </w:pPr>
            <w:r w:rsidRPr="007C49C5">
              <w:rPr>
                <w:b/>
                <w:bCs/>
                <w:caps/>
                <w:noProof/>
              </w:rPr>
              <w:t>X</w:t>
            </w:r>
          </w:p>
        </w:tc>
      </w:tr>
    </w:tbl>
    <w:p w14:paraId="69DCC391" w14:textId="77777777" w:rsidR="001E41F3" w:rsidRPr="007C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49C5" w14:paraId="31618834" w14:textId="77777777" w:rsidTr="00547111">
        <w:tc>
          <w:tcPr>
            <w:tcW w:w="9640" w:type="dxa"/>
            <w:gridSpan w:val="11"/>
          </w:tcPr>
          <w:p w14:paraId="55477508" w14:textId="77777777" w:rsidR="001E41F3" w:rsidRPr="007C49C5"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C49C5" w:rsidRDefault="001E41F3">
            <w:pPr>
              <w:pStyle w:val="CRCoverPage"/>
              <w:tabs>
                <w:tab w:val="right" w:pos="1759"/>
              </w:tabs>
              <w:spacing w:after="0"/>
              <w:rPr>
                <w:b/>
                <w:i/>
                <w:noProof/>
              </w:rPr>
            </w:pPr>
            <w:r w:rsidRPr="007C49C5">
              <w:rPr>
                <w:b/>
                <w:i/>
                <w:noProof/>
              </w:rPr>
              <w:t>Title:</w:t>
            </w:r>
            <w:r w:rsidRPr="007C49C5">
              <w:rPr>
                <w:b/>
                <w:i/>
                <w:noProof/>
              </w:rPr>
              <w:tab/>
            </w:r>
          </w:p>
        </w:tc>
        <w:tc>
          <w:tcPr>
            <w:tcW w:w="7797" w:type="dxa"/>
            <w:gridSpan w:val="10"/>
            <w:tcBorders>
              <w:top w:val="single" w:sz="4" w:space="0" w:color="auto"/>
              <w:right w:val="single" w:sz="4" w:space="0" w:color="auto"/>
            </w:tcBorders>
            <w:shd w:val="pct30" w:color="FFFF00" w:fill="auto"/>
          </w:tcPr>
          <w:p w14:paraId="3D393EEE" w14:textId="70C304A0" w:rsidR="001E41F3" w:rsidRPr="000B0A7E" w:rsidRDefault="007F37A6">
            <w:pPr>
              <w:pStyle w:val="CRCoverPage"/>
              <w:spacing w:after="0"/>
              <w:ind w:left="100"/>
              <w:rPr>
                <w:noProof/>
              </w:rPr>
            </w:pPr>
            <w:r w:rsidRPr="007C49C5">
              <w:t>CH controlled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0A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4BD4C" w:rsidR="001E41F3" w:rsidRPr="000B0A7E" w:rsidRDefault="00AE7E78">
            <w:pPr>
              <w:pStyle w:val="CRCoverPage"/>
              <w:spacing w:after="0"/>
              <w:ind w:left="100"/>
              <w:rPr>
                <w:noProof/>
              </w:rPr>
            </w:pPr>
            <w:r w:rsidRPr="000B0A7E">
              <w:rPr>
                <w:noProof/>
              </w:rPr>
              <w:fldChar w:fldCharType="begin"/>
            </w:r>
            <w:r w:rsidRPr="000B0A7E">
              <w:rPr>
                <w:noProof/>
              </w:rPr>
              <w:instrText xml:space="preserve"> DOCPROPERTY  SourceIfWg  \* MERGEFORMAT </w:instrText>
            </w:r>
            <w:r w:rsidRPr="000B0A7E">
              <w:rPr>
                <w:noProof/>
              </w:rPr>
              <w:fldChar w:fldCharType="separate"/>
            </w:r>
            <w:r w:rsidRPr="000B0A7E">
              <w:rPr>
                <w:noProof/>
              </w:rPr>
              <w:t>Huawei, HiSilicon</w:t>
            </w:r>
            <w:r w:rsidRPr="000B0A7E">
              <w:rPr>
                <w:noProof/>
              </w:rPr>
              <w:fldChar w:fldCharType="end"/>
            </w:r>
            <w:ins w:id="1" w:author="Ericsson" w:date="2023-04-17T13:07:00Z">
              <w:r w:rsidR="006E36E2">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B0A7E" w:rsidRDefault="00AE7E78" w:rsidP="00547111">
            <w:pPr>
              <w:pStyle w:val="CRCoverPage"/>
              <w:spacing w:after="0"/>
              <w:ind w:left="100"/>
              <w:rPr>
                <w:noProof/>
              </w:rPr>
            </w:pPr>
            <w:r w:rsidRPr="000B0A7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0A7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0B0A7E" w:rsidRDefault="00CC5652">
            <w:pPr>
              <w:pStyle w:val="CRCoverPage"/>
              <w:spacing w:after="0"/>
              <w:ind w:left="100"/>
              <w:rPr>
                <w:noProof/>
              </w:rPr>
            </w:pPr>
            <w:r w:rsidRPr="000B0A7E">
              <w:rPr>
                <w:noProof/>
              </w:rPr>
              <w:t>eNPN_Ph2</w:t>
            </w:r>
          </w:p>
        </w:tc>
        <w:tc>
          <w:tcPr>
            <w:tcW w:w="567" w:type="dxa"/>
            <w:tcBorders>
              <w:left w:val="nil"/>
            </w:tcBorders>
          </w:tcPr>
          <w:p w14:paraId="61A86BCF" w14:textId="77777777" w:rsidR="001E41F3" w:rsidRPr="000B0A7E" w:rsidRDefault="001E41F3">
            <w:pPr>
              <w:pStyle w:val="CRCoverPage"/>
              <w:spacing w:after="0"/>
              <w:ind w:right="100"/>
              <w:rPr>
                <w:noProof/>
              </w:rPr>
            </w:pPr>
          </w:p>
        </w:tc>
        <w:tc>
          <w:tcPr>
            <w:tcW w:w="1417" w:type="dxa"/>
            <w:gridSpan w:val="3"/>
            <w:tcBorders>
              <w:left w:val="nil"/>
            </w:tcBorders>
          </w:tcPr>
          <w:p w14:paraId="153CBFB1" w14:textId="77777777" w:rsidR="001E41F3" w:rsidRPr="000B0A7E" w:rsidRDefault="001E41F3">
            <w:pPr>
              <w:pStyle w:val="CRCoverPage"/>
              <w:spacing w:after="0"/>
              <w:jc w:val="right"/>
              <w:rPr>
                <w:noProof/>
              </w:rPr>
            </w:pPr>
            <w:r w:rsidRPr="000B0A7E">
              <w:rPr>
                <w:b/>
                <w:i/>
                <w:noProof/>
              </w:rPr>
              <w:t>Date:</w:t>
            </w:r>
          </w:p>
        </w:tc>
        <w:tc>
          <w:tcPr>
            <w:tcW w:w="2127" w:type="dxa"/>
            <w:tcBorders>
              <w:right w:val="single" w:sz="4" w:space="0" w:color="auto"/>
            </w:tcBorders>
            <w:shd w:val="pct30" w:color="FFFF00" w:fill="auto"/>
          </w:tcPr>
          <w:p w14:paraId="56929475" w14:textId="729EEAAF" w:rsidR="001E41F3" w:rsidRPr="000B0A7E" w:rsidRDefault="00EF6A2F">
            <w:pPr>
              <w:pStyle w:val="CRCoverPage"/>
              <w:spacing w:after="0"/>
              <w:ind w:left="100"/>
              <w:rPr>
                <w:noProof/>
              </w:rPr>
            </w:pPr>
            <w:r w:rsidRPr="000B0A7E">
              <w:rPr>
                <w:noProof/>
              </w:rPr>
              <w:t>202</w:t>
            </w:r>
            <w:r w:rsidR="00134E80" w:rsidRPr="000B0A7E">
              <w:rPr>
                <w:noProof/>
              </w:rPr>
              <w:t>3</w:t>
            </w:r>
            <w:r w:rsidRPr="000B0A7E">
              <w:rPr>
                <w:noProof/>
              </w:rPr>
              <w:t>-</w:t>
            </w:r>
            <w:r w:rsidR="00134E80" w:rsidRPr="000B0A7E">
              <w:rPr>
                <w:noProof/>
              </w:rPr>
              <w:t>0</w:t>
            </w:r>
            <w:r w:rsidR="00234DBE" w:rsidRPr="000B0A7E">
              <w:rPr>
                <w:noProof/>
              </w:rPr>
              <w:t>4</w:t>
            </w:r>
            <w:r w:rsidRPr="000B0A7E">
              <w:rPr>
                <w:noProof/>
              </w:rPr>
              <w:t>-</w:t>
            </w:r>
            <w:r w:rsidR="00134E80" w:rsidRPr="000B0A7E">
              <w:rPr>
                <w:noProof/>
              </w:rPr>
              <w:t>0</w:t>
            </w:r>
            <w:r w:rsidR="00234DBE" w:rsidRPr="000B0A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0A7E" w:rsidRDefault="001E41F3">
            <w:pPr>
              <w:pStyle w:val="CRCoverPage"/>
              <w:spacing w:after="0"/>
              <w:rPr>
                <w:noProof/>
                <w:sz w:val="8"/>
                <w:szCs w:val="8"/>
              </w:rPr>
            </w:pPr>
          </w:p>
        </w:tc>
        <w:tc>
          <w:tcPr>
            <w:tcW w:w="2267" w:type="dxa"/>
            <w:gridSpan w:val="2"/>
          </w:tcPr>
          <w:p w14:paraId="0FBCFC35" w14:textId="77777777" w:rsidR="001E41F3" w:rsidRPr="000B0A7E" w:rsidRDefault="001E41F3">
            <w:pPr>
              <w:pStyle w:val="CRCoverPage"/>
              <w:spacing w:after="0"/>
              <w:rPr>
                <w:noProof/>
                <w:sz w:val="8"/>
                <w:szCs w:val="8"/>
              </w:rPr>
            </w:pPr>
          </w:p>
        </w:tc>
        <w:tc>
          <w:tcPr>
            <w:tcW w:w="1417" w:type="dxa"/>
            <w:gridSpan w:val="3"/>
          </w:tcPr>
          <w:p w14:paraId="60243A9E" w14:textId="77777777" w:rsidR="001E41F3" w:rsidRPr="000B0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0A7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0B0A7E" w:rsidRDefault="00CC5652" w:rsidP="00D24991">
            <w:pPr>
              <w:pStyle w:val="CRCoverPage"/>
              <w:spacing w:after="0"/>
              <w:ind w:left="100" w:right="-609"/>
              <w:rPr>
                <w:b/>
                <w:noProof/>
              </w:rPr>
            </w:pPr>
            <w:r w:rsidRPr="000B0A7E">
              <w:rPr>
                <w:b/>
                <w:noProof/>
              </w:rPr>
              <w:t>B</w:t>
            </w:r>
          </w:p>
        </w:tc>
        <w:tc>
          <w:tcPr>
            <w:tcW w:w="3402" w:type="dxa"/>
            <w:gridSpan w:val="5"/>
            <w:tcBorders>
              <w:left w:val="nil"/>
            </w:tcBorders>
          </w:tcPr>
          <w:p w14:paraId="617AE5C6" w14:textId="77777777" w:rsidR="001E41F3" w:rsidRPr="000B0A7E" w:rsidRDefault="001E41F3">
            <w:pPr>
              <w:pStyle w:val="CRCoverPage"/>
              <w:spacing w:after="0"/>
              <w:rPr>
                <w:noProof/>
              </w:rPr>
            </w:pPr>
          </w:p>
        </w:tc>
        <w:tc>
          <w:tcPr>
            <w:tcW w:w="1417" w:type="dxa"/>
            <w:gridSpan w:val="3"/>
            <w:tcBorders>
              <w:left w:val="nil"/>
            </w:tcBorders>
          </w:tcPr>
          <w:p w14:paraId="42CDCEE5" w14:textId="77777777" w:rsidR="001E41F3" w:rsidRPr="000B0A7E" w:rsidRDefault="001E41F3">
            <w:pPr>
              <w:pStyle w:val="CRCoverPage"/>
              <w:spacing w:after="0"/>
              <w:jc w:val="right"/>
              <w:rPr>
                <w:b/>
                <w:i/>
                <w:noProof/>
              </w:rPr>
            </w:pPr>
            <w:r w:rsidRPr="000B0A7E">
              <w:rPr>
                <w:b/>
                <w:i/>
                <w:noProof/>
              </w:rPr>
              <w:t>Release:</w:t>
            </w:r>
          </w:p>
        </w:tc>
        <w:tc>
          <w:tcPr>
            <w:tcW w:w="2127" w:type="dxa"/>
            <w:tcBorders>
              <w:right w:val="single" w:sz="4" w:space="0" w:color="auto"/>
            </w:tcBorders>
            <w:shd w:val="pct30" w:color="FFFF00" w:fill="auto"/>
          </w:tcPr>
          <w:p w14:paraId="6C870B98" w14:textId="43994D67" w:rsidR="001E41F3" w:rsidRPr="000B0A7E" w:rsidRDefault="00AE7E78">
            <w:pPr>
              <w:pStyle w:val="CRCoverPage"/>
              <w:spacing w:after="0"/>
              <w:ind w:left="100"/>
              <w:rPr>
                <w:noProof/>
              </w:rPr>
            </w:pPr>
            <w:r w:rsidRPr="000B0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0A7E" w:rsidRDefault="001E41F3">
            <w:pPr>
              <w:pStyle w:val="CRCoverPage"/>
              <w:spacing w:after="0"/>
              <w:ind w:left="383" w:hanging="383"/>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categories:</w:t>
            </w:r>
            <w:r w:rsidRPr="000B0A7E">
              <w:rPr>
                <w:b/>
                <w:i/>
                <w:noProof/>
                <w:sz w:val="18"/>
              </w:rPr>
              <w:br/>
              <w:t>F</w:t>
            </w:r>
            <w:r w:rsidRPr="000B0A7E">
              <w:rPr>
                <w:i/>
                <w:noProof/>
                <w:sz w:val="18"/>
              </w:rPr>
              <w:t xml:space="preserve">  (correction)</w:t>
            </w:r>
            <w:r w:rsidRPr="000B0A7E">
              <w:rPr>
                <w:i/>
                <w:noProof/>
                <w:sz w:val="18"/>
              </w:rPr>
              <w:br/>
            </w:r>
            <w:r w:rsidRPr="000B0A7E">
              <w:rPr>
                <w:b/>
                <w:i/>
                <w:noProof/>
                <w:sz w:val="18"/>
              </w:rPr>
              <w:t>A</w:t>
            </w:r>
            <w:r w:rsidRPr="000B0A7E">
              <w:rPr>
                <w:i/>
                <w:noProof/>
                <w:sz w:val="18"/>
              </w:rPr>
              <w:t xml:space="preserve">  (</w:t>
            </w:r>
            <w:r w:rsidR="00DE34CF" w:rsidRPr="000B0A7E">
              <w:rPr>
                <w:i/>
                <w:noProof/>
                <w:sz w:val="18"/>
              </w:rPr>
              <w:t xml:space="preserve">mirror </w:t>
            </w:r>
            <w:r w:rsidRPr="000B0A7E">
              <w:rPr>
                <w:i/>
                <w:noProof/>
                <w:sz w:val="18"/>
              </w:rPr>
              <w:t>correspond</w:t>
            </w:r>
            <w:r w:rsidR="00DE34CF" w:rsidRPr="000B0A7E">
              <w:rPr>
                <w:i/>
                <w:noProof/>
                <w:sz w:val="18"/>
              </w:rPr>
              <w:t xml:space="preserve">ing </w:t>
            </w:r>
            <w:r w:rsidRPr="000B0A7E">
              <w:rPr>
                <w:i/>
                <w:noProof/>
                <w:sz w:val="18"/>
              </w:rPr>
              <w:t xml:space="preserve">to a </w:t>
            </w:r>
            <w:r w:rsidR="00DE34CF" w:rsidRPr="000B0A7E">
              <w:rPr>
                <w:i/>
                <w:noProof/>
                <w:sz w:val="18"/>
              </w:rPr>
              <w:t xml:space="preserve">change </w:t>
            </w:r>
            <w:r w:rsidRPr="000B0A7E">
              <w:rPr>
                <w:i/>
                <w:noProof/>
                <w:sz w:val="18"/>
              </w:rPr>
              <w:t xml:space="preserve">in an earlier </w:t>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Pr="000B0A7E">
              <w:rPr>
                <w:i/>
                <w:noProof/>
                <w:sz w:val="18"/>
              </w:rPr>
              <w:t>release)</w:t>
            </w:r>
            <w:r w:rsidRPr="000B0A7E">
              <w:rPr>
                <w:i/>
                <w:noProof/>
                <w:sz w:val="18"/>
              </w:rPr>
              <w:br/>
            </w:r>
            <w:r w:rsidRPr="000B0A7E">
              <w:rPr>
                <w:b/>
                <w:i/>
                <w:noProof/>
                <w:sz w:val="18"/>
              </w:rPr>
              <w:t>B</w:t>
            </w:r>
            <w:r w:rsidRPr="000B0A7E">
              <w:rPr>
                <w:i/>
                <w:noProof/>
                <w:sz w:val="18"/>
              </w:rPr>
              <w:t xml:space="preserve">  (addition of feature), </w:t>
            </w:r>
            <w:r w:rsidRPr="000B0A7E">
              <w:rPr>
                <w:i/>
                <w:noProof/>
                <w:sz w:val="18"/>
              </w:rPr>
              <w:br/>
            </w:r>
            <w:r w:rsidRPr="000B0A7E">
              <w:rPr>
                <w:b/>
                <w:i/>
                <w:noProof/>
                <w:sz w:val="18"/>
              </w:rPr>
              <w:t>C</w:t>
            </w:r>
            <w:r w:rsidRPr="000B0A7E">
              <w:rPr>
                <w:i/>
                <w:noProof/>
                <w:sz w:val="18"/>
              </w:rPr>
              <w:t xml:space="preserve">  (functional modification of feature)</w:t>
            </w:r>
            <w:r w:rsidRPr="000B0A7E">
              <w:rPr>
                <w:i/>
                <w:noProof/>
                <w:sz w:val="18"/>
              </w:rPr>
              <w:br/>
            </w:r>
            <w:r w:rsidRPr="000B0A7E">
              <w:rPr>
                <w:b/>
                <w:i/>
                <w:noProof/>
                <w:sz w:val="18"/>
              </w:rPr>
              <w:t>D</w:t>
            </w:r>
            <w:r w:rsidRPr="000B0A7E">
              <w:rPr>
                <w:i/>
                <w:noProof/>
                <w:sz w:val="18"/>
              </w:rPr>
              <w:t xml:space="preserve">  (editorial modification)</w:t>
            </w:r>
          </w:p>
          <w:p w14:paraId="05D36727" w14:textId="77777777" w:rsidR="001E41F3" w:rsidRPr="000B0A7E" w:rsidRDefault="001E41F3">
            <w:pPr>
              <w:pStyle w:val="CRCoverPage"/>
              <w:rPr>
                <w:noProof/>
              </w:rPr>
            </w:pPr>
            <w:r w:rsidRPr="000B0A7E">
              <w:rPr>
                <w:noProof/>
                <w:sz w:val="18"/>
              </w:rPr>
              <w:t>Detailed explanations of the above categories can</w:t>
            </w:r>
            <w:r w:rsidRPr="000B0A7E">
              <w:rPr>
                <w:noProof/>
                <w:sz w:val="18"/>
              </w:rPr>
              <w:br/>
              <w:t xml:space="preserve">be found in 3GPP </w:t>
            </w:r>
            <w:hyperlink r:id="rId11" w:history="1">
              <w:r w:rsidRPr="000B0A7E">
                <w:rPr>
                  <w:rStyle w:val="aa"/>
                  <w:noProof/>
                  <w:sz w:val="18"/>
                </w:rPr>
                <w:t>TR 21.900</w:t>
              </w:r>
            </w:hyperlink>
            <w:r w:rsidRPr="000B0A7E">
              <w:rPr>
                <w:noProof/>
                <w:sz w:val="18"/>
              </w:rPr>
              <w:t>.</w:t>
            </w:r>
          </w:p>
        </w:tc>
        <w:tc>
          <w:tcPr>
            <w:tcW w:w="3120" w:type="dxa"/>
            <w:gridSpan w:val="2"/>
            <w:tcBorders>
              <w:bottom w:val="single" w:sz="4" w:space="0" w:color="auto"/>
              <w:right w:val="single" w:sz="4" w:space="0" w:color="auto"/>
            </w:tcBorders>
          </w:tcPr>
          <w:p w14:paraId="1A28F380" w14:textId="2B8F7B7C" w:rsidR="000C038A" w:rsidRPr="000B0A7E" w:rsidRDefault="001E41F3" w:rsidP="00BD6BB8">
            <w:pPr>
              <w:pStyle w:val="CRCoverPage"/>
              <w:tabs>
                <w:tab w:val="left" w:pos="950"/>
              </w:tabs>
              <w:spacing w:after="0"/>
              <w:ind w:left="241" w:hanging="241"/>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releases:</w:t>
            </w:r>
            <w:r w:rsidRPr="000B0A7E">
              <w:rPr>
                <w:i/>
                <w:noProof/>
                <w:sz w:val="18"/>
              </w:rPr>
              <w:br/>
              <w:t>Rel-8</w:t>
            </w:r>
            <w:r w:rsidRPr="000B0A7E">
              <w:rPr>
                <w:i/>
                <w:noProof/>
                <w:sz w:val="18"/>
              </w:rPr>
              <w:tab/>
              <w:t>(Release 8)</w:t>
            </w:r>
            <w:r w:rsidR="007C2097" w:rsidRPr="000B0A7E">
              <w:rPr>
                <w:i/>
                <w:noProof/>
                <w:sz w:val="18"/>
              </w:rPr>
              <w:br/>
              <w:t>Rel-9</w:t>
            </w:r>
            <w:r w:rsidR="007C2097" w:rsidRPr="000B0A7E">
              <w:rPr>
                <w:i/>
                <w:noProof/>
                <w:sz w:val="18"/>
              </w:rPr>
              <w:tab/>
              <w:t>(Release 9)</w:t>
            </w:r>
            <w:r w:rsidR="009777D9" w:rsidRPr="000B0A7E">
              <w:rPr>
                <w:i/>
                <w:noProof/>
                <w:sz w:val="18"/>
              </w:rPr>
              <w:br/>
              <w:t>Rel-10</w:t>
            </w:r>
            <w:r w:rsidR="009777D9" w:rsidRPr="000B0A7E">
              <w:rPr>
                <w:i/>
                <w:noProof/>
                <w:sz w:val="18"/>
              </w:rPr>
              <w:tab/>
              <w:t>(Release 10)</w:t>
            </w:r>
            <w:r w:rsidR="000C038A" w:rsidRPr="000B0A7E">
              <w:rPr>
                <w:i/>
                <w:noProof/>
                <w:sz w:val="18"/>
              </w:rPr>
              <w:br/>
              <w:t>Rel-11</w:t>
            </w:r>
            <w:r w:rsidR="000C038A" w:rsidRPr="000B0A7E">
              <w:rPr>
                <w:i/>
                <w:noProof/>
                <w:sz w:val="18"/>
              </w:rPr>
              <w:tab/>
              <w:t>(Release 11)</w:t>
            </w:r>
            <w:r w:rsidR="000C038A" w:rsidRPr="000B0A7E">
              <w:rPr>
                <w:i/>
                <w:noProof/>
                <w:sz w:val="18"/>
              </w:rPr>
              <w:br/>
            </w:r>
            <w:r w:rsidR="002E472E" w:rsidRPr="000B0A7E">
              <w:rPr>
                <w:i/>
                <w:noProof/>
                <w:sz w:val="18"/>
              </w:rPr>
              <w:t>…</w:t>
            </w:r>
            <w:r w:rsidR="0051580D" w:rsidRPr="000B0A7E">
              <w:rPr>
                <w:i/>
                <w:noProof/>
                <w:sz w:val="18"/>
              </w:rPr>
              <w:br/>
            </w:r>
            <w:r w:rsidR="00E34898" w:rsidRPr="000B0A7E">
              <w:rPr>
                <w:i/>
                <w:noProof/>
                <w:sz w:val="18"/>
              </w:rPr>
              <w:t>Rel-16</w:t>
            </w:r>
            <w:r w:rsidR="00E34898" w:rsidRPr="000B0A7E">
              <w:rPr>
                <w:i/>
                <w:noProof/>
                <w:sz w:val="18"/>
              </w:rPr>
              <w:tab/>
              <w:t>(Release 16)</w:t>
            </w:r>
            <w:r w:rsidR="002E472E" w:rsidRPr="000B0A7E">
              <w:rPr>
                <w:i/>
                <w:noProof/>
                <w:sz w:val="18"/>
              </w:rPr>
              <w:br/>
              <w:t>Rel-17</w:t>
            </w:r>
            <w:r w:rsidR="002E472E" w:rsidRPr="000B0A7E">
              <w:rPr>
                <w:i/>
                <w:noProof/>
                <w:sz w:val="18"/>
              </w:rPr>
              <w:tab/>
              <w:t>(Release 17)</w:t>
            </w:r>
            <w:r w:rsidR="002E472E" w:rsidRPr="000B0A7E">
              <w:rPr>
                <w:i/>
                <w:noProof/>
                <w:sz w:val="18"/>
              </w:rPr>
              <w:br/>
              <w:t>Rel-18</w:t>
            </w:r>
            <w:r w:rsidR="002E472E" w:rsidRPr="000B0A7E">
              <w:rPr>
                <w:i/>
                <w:noProof/>
                <w:sz w:val="18"/>
              </w:rPr>
              <w:tab/>
              <w:t>(Release 18)</w:t>
            </w:r>
            <w:r w:rsidR="00C870F6" w:rsidRPr="000B0A7E">
              <w:rPr>
                <w:i/>
                <w:noProof/>
                <w:sz w:val="18"/>
              </w:rPr>
              <w:br/>
              <w:t>Rel-19</w:t>
            </w:r>
            <w:r w:rsidR="00653DE4" w:rsidRPr="000B0A7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B0A7E"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B0A7E" w:rsidRDefault="001E41F3">
            <w:pPr>
              <w:pStyle w:val="CRCoverPage"/>
              <w:tabs>
                <w:tab w:val="right" w:pos="2184"/>
              </w:tabs>
              <w:spacing w:after="0"/>
              <w:rPr>
                <w:b/>
                <w:i/>
                <w:noProof/>
              </w:rPr>
            </w:pPr>
            <w:r w:rsidRPr="000B0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8F638" w:rsidR="001E41F3" w:rsidRPr="000B0A7E" w:rsidRDefault="00AB6A10">
            <w:pPr>
              <w:pStyle w:val="CRCoverPage"/>
              <w:spacing w:after="0"/>
              <w:ind w:left="100"/>
              <w:rPr>
                <w:noProof/>
              </w:rPr>
            </w:pPr>
            <w:r w:rsidRPr="000B0A7E">
              <w:rPr>
                <w:noProof/>
              </w:rPr>
              <w:t xml:space="preserve">In CT1#140 meeting, C1-231178 (TS 23.122 CR 1029), C1-231209 (TS 23.122 CR 1039) and C1-231228 (TS 24.501 CR 5036) are approved to use separate new lists named CH controlled prioritized list of preferred SNPNs for access for localized services in SNPN and CH controlled prioritized list of preferred GINs for access for localized services in SNPN for hosting network selection. </w:t>
            </w:r>
            <w:r w:rsidR="0066294A" w:rsidRPr="000B0A7E">
              <w:rPr>
                <w:noProof/>
              </w:rPr>
              <w:t>Therefore, the text in TS 23.502 need to reword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0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B0A7E" w:rsidRDefault="001E41F3">
            <w:pPr>
              <w:pStyle w:val="CRCoverPage"/>
              <w:tabs>
                <w:tab w:val="right" w:pos="2184"/>
              </w:tabs>
              <w:spacing w:after="0"/>
              <w:rPr>
                <w:b/>
                <w:i/>
                <w:noProof/>
              </w:rPr>
            </w:pPr>
            <w:r w:rsidRPr="000B0A7E">
              <w:rPr>
                <w:b/>
                <w:i/>
                <w:noProof/>
              </w:rPr>
              <w:t>Summary of change</w:t>
            </w:r>
            <w:r w:rsidR="0051580D" w:rsidRPr="000B0A7E">
              <w:rPr>
                <w:b/>
                <w:i/>
                <w:noProof/>
              </w:rPr>
              <w:t>:</w:t>
            </w:r>
          </w:p>
        </w:tc>
        <w:tc>
          <w:tcPr>
            <w:tcW w:w="6946" w:type="dxa"/>
            <w:gridSpan w:val="9"/>
            <w:tcBorders>
              <w:right w:val="single" w:sz="4" w:space="0" w:color="auto"/>
            </w:tcBorders>
            <w:shd w:val="pct30" w:color="FFFF00" w:fill="auto"/>
          </w:tcPr>
          <w:p w14:paraId="76FFD724" w14:textId="1E6BC52D" w:rsidR="001E41F3" w:rsidRPr="000B0A7E" w:rsidDel="00EA34A2" w:rsidRDefault="007307F2" w:rsidP="00EA34A2">
            <w:pPr>
              <w:pStyle w:val="CRCoverPage"/>
              <w:numPr>
                <w:ilvl w:val="0"/>
                <w:numId w:val="1"/>
              </w:numPr>
              <w:spacing w:after="0"/>
              <w:rPr>
                <w:del w:id="2" w:author="Ericsson" w:date="2023-04-17T13:14:00Z"/>
                <w:noProof/>
              </w:rPr>
            </w:pPr>
            <w:r w:rsidRPr="000B0A7E">
              <w:rPr>
                <w:noProof/>
              </w:rPr>
              <w:t xml:space="preserve">Introduce </w:t>
            </w:r>
            <w:ins w:id="3" w:author="Ericsson" w:date="2023-04-17T13:14:00Z">
              <w:r w:rsidR="00EA34A2" w:rsidRPr="00EA34A2">
                <w:rPr>
                  <w:noProof/>
                </w:rPr>
                <w:t>Credentials Holder controlled prioritized lists of preferred SNPNs and GINs for accessing Localized Services</w:t>
              </w:r>
            </w:ins>
            <w:del w:id="4" w:author="Ericsson" w:date="2023-04-17T13:14:00Z">
              <w:r w:rsidRPr="000B0A7E" w:rsidDel="00EA34A2">
                <w:rPr>
                  <w:noProof/>
                </w:rPr>
                <w:delText>CH controlled prioritized list of preferred SNPNs and GINs for access for localized services in SNPN</w:delText>
              </w:r>
            </w:del>
            <w:r w:rsidRPr="000B0A7E">
              <w:rPr>
                <w:noProof/>
              </w:rPr>
              <w:t>.</w:t>
            </w:r>
          </w:p>
          <w:p w14:paraId="31C656EC" w14:textId="63FC86CE" w:rsidR="007307F2" w:rsidRPr="000B0A7E" w:rsidRDefault="007307F2" w:rsidP="00EA34A2">
            <w:pPr>
              <w:pStyle w:val="CRCoverPage"/>
              <w:numPr>
                <w:ilvl w:val="0"/>
                <w:numId w:val="1"/>
              </w:numPr>
              <w:spacing w:after="0"/>
              <w:rPr>
                <w:noProof/>
              </w:rPr>
            </w:pPr>
            <w:del w:id="5" w:author="Ericsson" w:date="2023-04-17T13:14:00Z">
              <w:r w:rsidRPr="000B0A7E" w:rsidDel="00EA34A2">
                <w:rPr>
                  <w:noProof/>
                  <w:lang w:eastAsia="zh-CN"/>
                </w:rPr>
                <w:delText xml:space="preserve">Clarify that the </w:delText>
              </w:r>
              <w:r w:rsidR="000F38CE" w:rsidRPr="000B0A7E" w:rsidDel="00EA34A2">
                <w:delText>validity information indicates the conditions allowing the UE to access to localized services in the SNPN</w:delText>
              </w:r>
              <w:r w:rsidRPr="000B0A7E" w:rsidDel="00EA34A2">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0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B0A7E" w:rsidRDefault="001E41F3">
            <w:pPr>
              <w:pStyle w:val="CRCoverPage"/>
              <w:tabs>
                <w:tab w:val="right" w:pos="2184"/>
              </w:tabs>
              <w:spacing w:after="0"/>
              <w:rPr>
                <w:b/>
                <w:i/>
                <w:noProof/>
              </w:rPr>
            </w:pPr>
            <w:r w:rsidRPr="000B0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299E3" w:rsidR="001E41F3" w:rsidRPr="000B0A7E" w:rsidRDefault="007307F2">
            <w:pPr>
              <w:pStyle w:val="CRCoverPage"/>
              <w:spacing w:after="0"/>
              <w:ind w:left="100"/>
              <w:rPr>
                <w:noProof/>
              </w:rPr>
            </w:pPr>
            <w:r w:rsidRPr="000B0A7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6095" w:rsidR="001E41F3" w:rsidRPr="00E772D8" w:rsidRDefault="005732F7">
            <w:pPr>
              <w:pStyle w:val="CRCoverPage"/>
              <w:spacing w:after="0"/>
              <w:ind w:left="100"/>
              <w:rPr>
                <w:noProof/>
              </w:rPr>
            </w:pPr>
            <w:r w:rsidRPr="00E772D8">
              <w:rPr>
                <w:noProof/>
              </w:rPr>
              <w:t>4.2.2.2.1, 4.5.1</w:t>
            </w:r>
            <w:r w:rsidR="003225C9" w:rsidRPr="00E772D8">
              <w:rPr>
                <w:noProof/>
              </w:rPr>
              <w:t>,</w:t>
            </w:r>
            <w:r w:rsidRPr="00E772D8">
              <w:rPr>
                <w:noProof/>
              </w:rPr>
              <w:t xml:space="preserve">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2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2D8" w:rsidRDefault="001E41F3">
            <w:pPr>
              <w:pStyle w:val="CRCoverPage"/>
              <w:spacing w:after="0"/>
              <w:jc w:val="center"/>
              <w:rPr>
                <w:b/>
                <w:caps/>
                <w:noProof/>
              </w:rPr>
            </w:pPr>
            <w:r w:rsidRPr="00E772D8">
              <w:rPr>
                <w:b/>
                <w:caps/>
                <w:noProof/>
              </w:rPr>
              <w:t>N</w:t>
            </w:r>
          </w:p>
        </w:tc>
        <w:tc>
          <w:tcPr>
            <w:tcW w:w="2977" w:type="dxa"/>
            <w:gridSpan w:val="4"/>
          </w:tcPr>
          <w:p w14:paraId="304CCBCB" w14:textId="77777777" w:rsidR="001E41F3" w:rsidRPr="00E772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72D8" w:rsidRDefault="00AE7E78">
            <w:pPr>
              <w:pStyle w:val="CRCoverPage"/>
              <w:spacing w:after="0"/>
              <w:jc w:val="center"/>
              <w:rPr>
                <w:b/>
                <w:caps/>
                <w:noProof/>
              </w:rPr>
            </w:pPr>
            <w:r w:rsidRPr="00E772D8">
              <w:rPr>
                <w:b/>
                <w:caps/>
                <w:noProof/>
              </w:rPr>
              <w:t>X</w:t>
            </w:r>
          </w:p>
        </w:tc>
        <w:tc>
          <w:tcPr>
            <w:tcW w:w="2977" w:type="dxa"/>
            <w:gridSpan w:val="4"/>
          </w:tcPr>
          <w:p w14:paraId="7DB274D8" w14:textId="77777777" w:rsidR="001E41F3" w:rsidRPr="00E772D8" w:rsidRDefault="001E41F3">
            <w:pPr>
              <w:pStyle w:val="CRCoverPage"/>
              <w:tabs>
                <w:tab w:val="right" w:pos="2893"/>
              </w:tabs>
              <w:spacing w:after="0"/>
              <w:rPr>
                <w:noProof/>
              </w:rPr>
            </w:pPr>
            <w:r w:rsidRPr="00E772D8">
              <w:rPr>
                <w:noProof/>
              </w:rPr>
              <w:t xml:space="preserve"> Other core specifications</w:t>
            </w:r>
            <w:r w:rsidRPr="00E772D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72D8" w:rsidRDefault="00AE7E78">
            <w:pPr>
              <w:pStyle w:val="CRCoverPage"/>
              <w:spacing w:after="0"/>
              <w:jc w:val="center"/>
              <w:rPr>
                <w:b/>
                <w:caps/>
                <w:noProof/>
              </w:rPr>
            </w:pPr>
            <w:r w:rsidRPr="00E772D8">
              <w:rPr>
                <w:b/>
                <w:caps/>
                <w:noProof/>
              </w:rPr>
              <w:t>X</w:t>
            </w:r>
          </w:p>
        </w:tc>
        <w:tc>
          <w:tcPr>
            <w:tcW w:w="2977" w:type="dxa"/>
            <w:gridSpan w:val="4"/>
          </w:tcPr>
          <w:p w14:paraId="1A4306D9" w14:textId="77777777" w:rsidR="001E41F3" w:rsidRPr="00E772D8" w:rsidRDefault="001E41F3">
            <w:pPr>
              <w:pStyle w:val="CRCoverPage"/>
              <w:spacing w:after="0"/>
              <w:rPr>
                <w:noProof/>
              </w:rPr>
            </w:pPr>
            <w:r w:rsidRPr="00E772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72D8" w:rsidRDefault="00AE7E78">
            <w:pPr>
              <w:pStyle w:val="CRCoverPage"/>
              <w:spacing w:after="0"/>
              <w:jc w:val="center"/>
              <w:rPr>
                <w:b/>
                <w:caps/>
                <w:noProof/>
              </w:rPr>
            </w:pPr>
            <w:r w:rsidRPr="00E772D8">
              <w:rPr>
                <w:b/>
                <w:caps/>
                <w:noProof/>
              </w:rPr>
              <w:t>X</w:t>
            </w:r>
          </w:p>
        </w:tc>
        <w:tc>
          <w:tcPr>
            <w:tcW w:w="2977" w:type="dxa"/>
            <w:gridSpan w:val="4"/>
          </w:tcPr>
          <w:p w14:paraId="1B4FF921" w14:textId="77777777" w:rsidR="001E41F3" w:rsidRPr="00E772D8" w:rsidRDefault="001E41F3">
            <w:pPr>
              <w:pStyle w:val="CRCoverPage"/>
              <w:spacing w:after="0"/>
              <w:rPr>
                <w:noProof/>
              </w:rPr>
            </w:pPr>
            <w:r w:rsidRPr="00E772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3610C97E" w14:textId="77777777" w:rsidR="00E772D8" w:rsidRPr="00140E21" w:rsidRDefault="00E772D8" w:rsidP="00E772D8">
      <w:pPr>
        <w:pStyle w:val="5"/>
      </w:pPr>
      <w:r w:rsidRPr="00140E21">
        <w:t>4.2.2.2.1</w:t>
      </w:r>
      <w:r w:rsidRPr="00140E21">
        <w:tab/>
        <w:t>General</w:t>
      </w:r>
    </w:p>
    <w:p w14:paraId="3D0EC40F" w14:textId="77777777" w:rsidR="00E772D8" w:rsidRPr="00140E21" w:rsidRDefault="00E772D8" w:rsidP="00E772D8">
      <w:r w:rsidRPr="00140E21">
        <w:t>A UE needs to register with the network to get authorized to receive services, to enable mobility tracking and to enable reachability. The UE initiates the Registration procedure using one of the following Registration types:</w:t>
      </w:r>
    </w:p>
    <w:p w14:paraId="7A8452C1" w14:textId="77777777" w:rsidR="00E772D8" w:rsidRPr="00140E21" w:rsidRDefault="00E772D8" w:rsidP="00E772D8">
      <w:pPr>
        <w:pStyle w:val="B1"/>
      </w:pPr>
      <w:r w:rsidRPr="00140E21">
        <w:t>-</w:t>
      </w:r>
      <w:r w:rsidRPr="00140E21">
        <w:tab/>
        <w:t>Initial Registration</w:t>
      </w:r>
      <w:r w:rsidRPr="00140E21" w:rsidDel="003C5744">
        <w:t xml:space="preserve"> </w:t>
      </w:r>
      <w:r w:rsidRPr="00140E21">
        <w:t>to the 5GS;</w:t>
      </w:r>
    </w:p>
    <w:p w14:paraId="4167B81D" w14:textId="77777777" w:rsidR="00E772D8" w:rsidRPr="00140E21" w:rsidRDefault="00E772D8" w:rsidP="00E772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430F1012" w14:textId="77777777" w:rsidR="00E772D8" w:rsidRPr="00140E21" w:rsidRDefault="00E772D8" w:rsidP="00E772D8">
      <w:pPr>
        <w:pStyle w:val="B1"/>
      </w:pPr>
      <w:r w:rsidRPr="00140E21">
        <w:t>-</w:t>
      </w:r>
      <w:r w:rsidRPr="00140E21">
        <w:tab/>
        <w:t>Periodic Registration Update (due to a predefined time period of inactivity); or</w:t>
      </w:r>
    </w:p>
    <w:p w14:paraId="33E84CB8" w14:textId="77777777" w:rsidR="00E772D8" w:rsidRPr="00140E21" w:rsidRDefault="00E772D8" w:rsidP="00E772D8">
      <w:pPr>
        <w:pStyle w:val="B1"/>
      </w:pPr>
      <w:r w:rsidRPr="00140E21">
        <w:t>-</w:t>
      </w:r>
      <w:r w:rsidRPr="00140E21">
        <w:tab/>
        <w:t>Emergency Registration</w:t>
      </w:r>
      <w:r>
        <w:t>; or</w:t>
      </w:r>
    </w:p>
    <w:p w14:paraId="71D401F0" w14:textId="77777777" w:rsidR="00E772D8" w:rsidRDefault="00E772D8" w:rsidP="00E772D8">
      <w:pPr>
        <w:pStyle w:val="B1"/>
      </w:pPr>
      <w:r>
        <w:t>-</w:t>
      </w:r>
      <w:r>
        <w:tab/>
        <w:t>Disaster Roaming Initial Registration, as specified in clause 5.40 of TS 23.501 [2]; or</w:t>
      </w:r>
    </w:p>
    <w:p w14:paraId="6D5B3EE2" w14:textId="77777777" w:rsidR="00E772D8" w:rsidRDefault="00E772D8" w:rsidP="00E772D8">
      <w:pPr>
        <w:pStyle w:val="B1"/>
      </w:pPr>
      <w:r>
        <w:t>-</w:t>
      </w:r>
      <w:r>
        <w:tab/>
        <w:t>Disaster Roaming Mobility Registration Update, as specified in clause 5.40 of TS 23.501 [2]; or</w:t>
      </w:r>
    </w:p>
    <w:p w14:paraId="6088571D" w14:textId="77777777" w:rsidR="00E772D8" w:rsidRDefault="00E772D8" w:rsidP="00E772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82ECD8" w14:textId="77777777" w:rsidR="00E772D8" w:rsidRDefault="00E772D8" w:rsidP="00E772D8">
      <w:pPr>
        <w:pStyle w:val="NO"/>
      </w:pPr>
      <w:r>
        <w:t>NOTE 1:</w:t>
      </w:r>
      <w:r>
        <w:tab/>
        <w:t>With NR satellite access, more than one TAC can be indicated to a UE for each PLMN in any cell.</w:t>
      </w:r>
    </w:p>
    <w:p w14:paraId="5EC4F73A" w14:textId="77777777" w:rsidR="00E772D8" w:rsidRPr="00140E21" w:rsidRDefault="00E772D8" w:rsidP="00E772D8">
      <w:r w:rsidRPr="00140E21">
        <w:t>The General Registration call flow in clause 4.2.2.2.2 applies on all these Registration procedures, but the periodic registration need not include all parameters that are used in other registration cases.</w:t>
      </w:r>
    </w:p>
    <w:p w14:paraId="454D6754" w14:textId="77777777" w:rsidR="00E772D8" w:rsidRPr="00140E21" w:rsidRDefault="00E772D8" w:rsidP="00E772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1D3A3" w14:textId="77777777" w:rsidR="00E772D8" w:rsidRPr="00140E21" w:rsidRDefault="00E772D8" w:rsidP="00E772D8">
      <w:pPr>
        <w:pStyle w:val="B1"/>
      </w:pPr>
      <w:r w:rsidRPr="00140E21">
        <w:t>-</w:t>
      </w:r>
      <w:r w:rsidRPr="00140E21">
        <w:tab/>
        <w:t>Registration type</w:t>
      </w:r>
      <w:r>
        <w:t>;</w:t>
      </w:r>
    </w:p>
    <w:p w14:paraId="20A0F10E" w14:textId="77777777" w:rsidR="00E772D8" w:rsidRPr="00140E21" w:rsidRDefault="00E772D8" w:rsidP="00E772D8">
      <w:pPr>
        <w:pStyle w:val="B1"/>
        <w:rPr>
          <w:lang w:eastAsia="zh-CN"/>
        </w:rPr>
      </w:pPr>
      <w:r w:rsidRPr="00140E21">
        <w:t>-</w:t>
      </w:r>
      <w:r w:rsidRPr="00140E21">
        <w:tab/>
        <w:t xml:space="preserve">SUCI or </w:t>
      </w:r>
      <w:r w:rsidRPr="00140E21">
        <w:rPr>
          <w:lang w:eastAsia="zh-CN"/>
        </w:rPr>
        <w:t>5G-GUTI or PEI</w:t>
      </w:r>
      <w:r>
        <w:rPr>
          <w:lang w:eastAsia="zh-CN"/>
        </w:rPr>
        <w:t>;</w:t>
      </w:r>
    </w:p>
    <w:p w14:paraId="594C5B95" w14:textId="77777777" w:rsidR="00E772D8" w:rsidRPr="00140E21" w:rsidRDefault="00E772D8" w:rsidP="00E772D8">
      <w:pPr>
        <w:pStyle w:val="B1"/>
      </w:pPr>
      <w:r w:rsidRPr="00140E21">
        <w:rPr>
          <w:lang w:eastAsia="zh-CN"/>
        </w:rPr>
        <w:t>-</w:t>
      </w:r>
      <w:r w:rsidRPr="00140E21">
        <w:rPr>
          <w:lang w:eastAsia="zh-CN"/>
        </w:rPr>
        <w:tab/>
      </w:r>
      <w:r w:rsidRPr="00140E21">
        <w:t>Security parameters</w:t>
      </w:r>
      <w:r>
        <w:t>;</w:t>
      </w:r>
    </w:p>
    <w:p w14:paraId="6162577E" w14:textId="77777777" w:rsidR="00E772D8" w:rsidRPr="00140E21" w:rsidRDefault="00E772D8" w:rsidP="00E772D8">
      <w:pPr>
        <w:pStyle w:val="B1"/>
      </w:pPr>
      <w:r w:rsidRPr="00140E21">
        <w:t>-</w:t>
      </w:r>
      <w:r w:rsidRPr="00140E21">
        <w:tab/>
        <w:t>additional GUTI</w:t>
      </w:r>
      <w:r>
        <w:t>;</w:t>
      </w:r>
    </w:p>
    <w:p w14:paraId="14C359FD" w14:textId="77777777" w:rsidR="00E772D8" w:rsidRPr="00140E21" w:rsidRDefault="00E772D8" w:rsidP="00E772D8">
      <w:pPr>
        <w:pStyle w:val="B1"/>
      </w:pPr>
      <w:r w:rsidRPr="00140E21">
        <w:t>-</w:t>
      </w:r>
      <w:r w:rsidRPr="00140E21">
        <w:tab/>
        <w:t>4G Tracking Area Update</w:t>
      </w:r>
      <w:r>
        <w:t>;</w:t>
      </w:r>
    </w:p>
    <w:p w14:paraId="255FF0E4" w14:textId="77777777" w:rsidR="00E772D8" w:rsidRPr="00140E21" w:rsidRDefault="00E772D8" w:rsidP="00E772D8">
      <w:pPr>
        <w:pStyle w:val="B1"/>
      </w:pPr>
      <w:r w:rsidRPr="00140E21">
        <w:t>-</w:t>
      </w:r>
      <w:r w:rsidRPr="00140E21">
        <w:tab/>
        <w:t>the indication that the UE is moving from EPS</w:t>
      </w:r>
      <w:r>
        <w:t>;</w:t>
      </w:r>
    </w:p>
    <w:p w14:paraId="6CA91439" w14:textId="77777777" w:rsidR="00E772D8" w:rsidRDefault="00E772D8" w:rsidP="00E772D8">
      <w:pPr>
        <w:pStyle w:val="B1"/>
      </w:pPr>
      <w:r>
        <w:t>-</w:t>
      </w:r>
      <w:r>
        <w:tab/>
        <w:t>PLMN with Disaster Condition;</w:t>
      </w:r>
    </w:p>
    <w:p w14:paraId="2D79ADCB" w14:textId="77777777" w:rsidR="00E772D8" w:rsidRDefault="00E772D8" w:rsidP="00E772D8">
      <w:pPr>
        <w:pStyle w:val="B1"/>
      </w:pPr>
      <w:r>
        <w:t>-</w:t>
      </w:r>
      <w:r>
        <w:tab/>
        <w:t>if the UE is registering with an SNPN, the NID of the SNPN that assigned the 5G-GUTI.</w:t>
      </w:r>
    </w:p>
    <w:p w14:paraId="300D0B8E" w14:textId="77777777" w:rsidR="00E772D8" w:rsidRDefault="00E772D8" w:rsidP="00E772D8">
      <w:pPr>
        <w:pStyle w:val="NO"/>
      </w:pPr>
      <w:r>
        <w:t>NOTE 2:</w:t>
      </w:r>
      <w:r>
        <w:tab/>
        <w:t>The NID is provided when the 5G-GUTI is assigned by another SNPN than the selected SNPN.</w:t>
      </w:r>
    </w:p>
    <w:p w14:paraId="7F811302" w14:textId="77777777" w:rsidR="00E772D8" w:rsidRPr="00140E21" w:rsidRDefault="00E772D8" w:rsidP="00E772D8">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5C33E6C" w14:textId="77777777" w:rsidR="00E772D8" w:rsidRPr="00140E21" w:rsidRDefault="00E772D8" w:rsidP="00E772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E3E7119" w14:textId="77777777" w:rsidR="00E772D8" w:rsidRPr="00140E21" w:rsidRDefault="00E772D8" w:rsidP="00E772D8">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C85D14E" w14:textId="77777777" w:rsidR="00E772D8" w:rsidRPr="00140E21" w:rsidRDefault="00E772D8" w:rsidP="00E772D8">
      <w:pPr>
        <w:pStyle w:val="NO"/>
      </w:pPr>
      <w:r w:rsidRPr="00140E21">
        <w:t>NOTE </w:t>
      </w:r>
      <w:r>
        <w:t>3</w:t>
      </w:r>
      <w:r w:rsidRPr="00140E21">
        <w:t>:</w:t>
      </w:r>
      <w:r w:rsidRPr="00140E21">
        <w:tab/>
        <w:t>The use of NSI ID in the 5GC is optional and depends on the deployment choices of the operator.</w:t>
      </w:r>
    </w:p>
    <w:p w14:paraId="74BB75AC" w14:textId="4DBDCB44" w:rsidR="00E772D8" w:rsidRPr="00140E21" w:rsidRDefault="00E772D8" w:rsidP="00E772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ins w:id="7" w:author="Huawei" w:date="2023-04-05T12:57:00Z">
        <w:r>
          <w:t xml:space="preserve"> and/or Credentials Holder controlled prioritized lists of preferred SNPNs and GINs for </w:t>
        </w:r>
      </w:ins>
      <w:ins w:id="8" w:author="Ericsson" w:date="2023-04-17T13:10:00Z">
        <w:r w:rsidR="004F328D" w:rsidRPr="004F328D">
          <w:t>accessing Localized Service</w:t>
        </w:r>
        <w:r w:rsidR="004F328D">
          <w:t>s</w:t>
        </w:r>
      </w:ins>
      <w:ins w:id="9" w:author="Huawei" w:date="2023-04-05T12:57:00Z">
        <w:del w:id="10" w:author="Ericsson" w:date="2023-04-17T13:10:00Z">
          <w:r w:rsidDel="004F328D">
            <w:delText xml:space="preserve">access for </w:delText>
          </w:r>
        </w:del>
        <w:del w:id="11" w:author="Ericsson" w:date="2023-04-17T13:08:00Z">
          <w:r w:rsidDel="00DA2F74">
            <w:delText>l</w:delText>
          </w:r>
        </w:del>
        <w:del w:id="12" w:author="Ericsson" w:date="2023-04-17T13:10:00Z">
          <w:r w:rsidDel="004F328D">
            <w:delText xml:space="preserve">ocalized </w:delText>
          </w:r>
        </w:del>
        <w:del w:id="13" w:author="Ericsson" w:date="2023-04-17T13:08:00Z">
          <w:r w:rsidDel="00DA2F74">
            <w:delText>s</w:delText>
          </w:r>
        </w:del>
        <w:del w:id="14" w:author="Ericsson" w:date="2023-04-17T13:10:00Z">
          <w:r w:rsidDel="004F328D">
            <w:delText>ervices</w:delText>
          </w:r>
        </w:del>
        <w:del w:id="15" w:author="Ericsson" w:date="2023-04-17T13:08:00Z">
          <w:r w:rsidDel="00DA2F74">
            <w:delText xml:space="preserve">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69E4D9B" w14:textId="77777777" w:rsidR="00E772D8" w:rsidRPr="00140E21" w:rsidRDefault="00E772D8" w:rsidP="00E772D8">
      <w:r w:rsidRPr="00140E21">
        <w:t>The AMF determines Access Type and RAT Type</w:t>
      </w:r>
      <w:r>
        <w:t xml:space="preserve"> as defined in clause 5.3.2.3 of TS 23.501 [2]</w:t>
      </w:r>
      <w:r w:rsidRPr="00140E21">
        <w:t>.</w:t>
      </w:r>
    </w:p>
    <w:p w14:paraId="20D7FA2F" w14:textId="77777777" w:rsidR="00AE7E78" w:rsidRPr="00E772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0C85D4" w14:textId="77777777" w:rsidR="00826B42" w:rsidRPr="00140E21" w:rsidRDefault="00826B42" w:rsidP="00826B42">
      <w:pPr>
        <w:pStyle w:val="3"/>
      </w:pPr>
      <w:r w:rsidRPr="00140E21">
        <w:t>4.5.1</w:t>
      </w:r>
      <w:r w:rsidRPr="00140E21">
        <w:tab/>
        <w:t>Subscriber Data Update Notification to AMF</w:t>
      </w:r>
    </w:p>
    <w:p w14:paraId="3E76D555" w14:textId="77777777" w:rsidR="00826B42" w:rsidRPr="00140E21" w:rsidRDefault="00826B42" w:rsidP="00826B42">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FE2E402" w14:textId="77777777" w:rsidR="00826B42" w:rsidRPr="00140E21" w:rsidRDefault="00826B42" w:rsidP="00826B42">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6E522187" w14:textId="77777777" w:rsidR="00826B42" w:rsidRPr="00140E21" w:rsidRDefault="00826B42" w:rsidP="00826B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5FDD1B2C" w14:textId="77777777" w:rsidR="00826B42" w:rsidRPr="00140E21" w:rsidRDefault="00826B42" w:rsidP="00826B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0684CD0" w14:textId="77777777" w:rsidR="00826B42" w:rsidRPr="00140E21" w:rsidRDefault="00826B42" w:rsidP="00826B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7C579BA1" w14:textId="77777777" w:rsidR="00826B42" w:rsidRDefault="00826B42" w:rsidP="00826B42">
      <w:pPr>
        <w:pStyle w:val="B1"/>
      </w:pPr>
      <w:r>
        <w:t>-</w:t>
      </w:r>
      <w:r>
        <w:tab/>
        <w:t>updating UE context stored at RAN to modify the UE-Slice-MBR corresponding to an S-NSSAI.</w:t>
      </w:r>
    </w:p>
    <w:p w14:paraId="47FA680C" w14:textId="77777777" w:rsidR="00826B42" w:rsidRPr="00140E21" w:rsidRDefault="00826B42" w:rsidP="00826B42">
      <w:pPr>
        <w:pStyle w:val="B1"/>
      </w:pPr>
      <w:r w:rsidRPr="00140E21">
        <w:t>-</w:t>
      </w:r>
      <w:r w:rsidRPr="00140E21">
        <w:tab/>
        <w:t>initiating UE Configuration Update procedure as defined in clause 4.2.4.2.</w:t>
      </w:r>
    </w:p>
    <w:p w14:paraId="6C76783D" w14:textId="77777777" w:rsidR="00826B42" w:rsidRDefault="00826B42" w:rsidP="00826B42">
      <w:pPr>
        <w:pStyle w:val="B1"/>
      </w:pPr>
      <w:r>
        <w:t>-</w:t>
      </w:r>
      <w:r>
        <w:tab/>
        <w:t>initiating UE Parameters Update via UDM Control Plane Procedure as defined in clause 4.20.</w:t>
      </w:r>
    </w:p>
    <w:p w14:paraId="17EF9ADF" w14:textId="6E9D5018" w:rsidR="00826B42" w:rsidRPr="00140E21" w:rsidRDefault="00826B42" w:rsidP="00826B42">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ins w:id="16" w:author="Huawei" w:date="2023-04-05T13:00:00Z">
        <w:r w:rsidR="007E7B67" w:rsidRPr="007E7B67">
          <w:t xml:space="preserve"> </w:t>
        </w:r>
        <w:r w:rsidR="007E7B67">
          <w:t xml:space="preserve">and/or Credentials Holder controlled prioritized lists of preferred SNPNs and GINs for </w:t>
        </w:r>
      </w:ins>
      <w:ins w:id="17" w:author="Ericsson" w:date="2023-04-17T13:09:00Z">
        <w:r w:rsidR="00DA2F74">
          <w:t>accessing Localized Service</w:t>
        </w:r>
        <w:r w:rsidR="004F328D">
          <w:t>s</w:t>
        </w:r>
      </w:ins>
      <w:ins w:id="18" w:author="Huawei" w:date="2023-04-05T13:00:00Z">
        <w:del w:id="19" w:author="Ericsson" w:date="2023-04-17T13:09:00Z">
          <w:r w:rsidR="007E7B67" w:rsidDel="00DA2F74">
            <w:delText>localized services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5E152744" w14:textId="77777777" w:rsidR="00826B42" w:rsidRPr="00140E21" w:rsidRDefault="00826B42" w:rsidP="00826B42">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C9035C4" w14:textId="77777777" w:rsidR="00826B42" w:rsidRDefault="00826B42" w:rsidP="00826B42">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736B86C7" w14:textId="77777777" w:rsidR="00826B42" w:rsidRPr="00140E21" w:rsidRDefault="00826B42" w:rsidP="00826B42">
      <w:r w:rsidRPr="00140E21">
        <w:lastRenderedPageBreak/>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23D7F530" w14:textId="77777777" w:rsidR="00AE7E78" w:rsidRPr="00826B42"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B25589" w14:textId="77777777" w:rsidR="00212644" w:rsidRPr="00140E21" w:rsidRDefault="00212644" w:rsidP="00212644">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882BE8" w14:textId="77777777" w:rsidR="00212644" w:rsidRPr="00140E21" w:rsidRDefault="00212644" w:rsidP="00212644">
      <w:pPr>
        <w:pStyle w:val="5"/>
        <w:rPr>
          <w:rFonts w:eastAsia="Malgun Gothic"/>
        </w:rPr>
      </w:pPr>
      <w:r w:rsidRPr="00140E21">
        <w:rPr>
          <w:rFonts w:eastAsia="Malgun Gothic"/>
        </w:rPr>
        <w:t>5.2.3.3.1</w:t>
      </w:r>
      <w:r w:rsidRPr="00140E21">
        <w:rPr>
          <w:rFonts w:eastAsia="Malgun Gothic"/>
        </w:rPr>
        <w:tab/>
        <w:t>General</w:t>
      </w:r>
    </w:p>
    <w:p w14:paraId="5A093387" w14:textId="77777777" w:rsidR="00212644" w:rsidRPr="00140E21" w:rsidRDefault="00212644" w:rsidP="0021264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0AB07D" w14:textId="77777777" w:rsidR="00212644" w:rsidRPr="00140E21" w:rsidRDefault="00212644" w:rsidP="002126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2644" w:rsidRPr="00140E21" w14:paraId="37BCDAC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217B35" w14:textId="77777777" w:rsidR="00212644" w:rsidRPr="00140E21" w:rsidRDefault="00212644"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808B3F"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6AFEC7"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183B2F55"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20FC5F" w14:textId="77777777" w:rsidR="00212644" w:rsidRPr="00140E21" w:rsidRDefault="00212644"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7EB5B0" w14:textId="77777777" w:rsidR="00212644" w:rsidRPr="00140E21" w:rsidRDefault="00212644"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0CC701" w14:textId="77777777" w:rsidR="00212644" w:rsidRPr="00140E21" w:rsidRDefault="00212644"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2644" w:rsidRPr="00140E21" w14:paraId="02C5AAE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1938BAC" w14:textId="77777777" w:rsidR="00212644" w:rsidRPr="00140E21" w:rsidRDefault="00212644"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621D61" w14:textId="77777777" w:rsidR="00212644" w:rsidRPr="00140E21" w:rsidRDefault="00212644"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0DC830" w14:textId="77777777" w:rsidR="00212644" w:rsidRPr="00140E21" w:rsidRDefault="00212644" w:rsidP="008723C1">
            <w:pPr>
              <w:pStyle w:val="TAL"/>
              <w:rPr>
                <w:rFonts w:eastAsia="Malgun Gothic"/>
              </w:rPr>
            </w:pPr>
            <w:r w:rsidRPr="00140E21">
              <w:rPr>
                <w:rFonts w:eastAsia="Malgun Gothic"/>
              </w:rPr>
              <w:t>List of the subscribed internal group(s) that the UE belongs to.</w:t>
            </w:r>
          </w:p>
        </w:tc>
      </w:tr>
      <w:tr w:rsidR="00212644" w:rsidRPr="00140E21" w14:paraId="40517BA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398AF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466DE" w14:textId="77777777" w:rsidR="00212644" w:rsidRPr="00140E21" w:rsidRDefault="00212644"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447"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2644" w:rsidRPr="00140E21" w14:paraId="18E9BF6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100C8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416DE" w14:textId="77777777" w:rsidR="00212644" w:rsidRPr="00140E21" w:rsidRDefault="00212644"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E3DE9" w14:textId="77777777" w:rsidR="00212644" w:rsidRPr="00140E21" w:rsidRDefault="00212644"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2644" w:rsidRPr="00140E21" w14:paraId="36F6B10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A60AF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02C7A" w14:textId="77777777" w:rsidR="00212644" w:rsidRPr="00140E21" w:rsidRDefault="00212644"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271252" w14:textId="77777777" w:rsidR="00212644" w:rsidRPr="00140E21" w:rsidRDefault="00212644"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0679B1B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F1255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5A5E" w14:textId="77777777" w:rsidR="00212644" w:rsidRPr="00140E21" w:rsidRDefault="00212644"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C180DE" w14:textId="77777777" w:rsidR="00212644" w:rsidRPr="00140E21" w:rsidRDefault="00212644"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2644" w:rsidRPr="00140E21" w14:paraId="45FB33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5A4B1D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93EC" w14:textId="77777777" w:rsidR="00212644" w:rsidRPr="00140E21" w:rsidRDefault="00212644"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028027" w14:textId="77777777" w:rsidR="00212644" w:rsidRPr="00140E21" w:rsidRDefault="00212644" w:rsidP="008723C1">
            <w:pPr>
              <w:pStyle w:val="TAL"/>
              <w:rPr>
                <w:rFonts w:eastAsia="Malgun Gothic"/>
              </w:rPr>
            </w:pPr>
            <w:r>
              <w:rPr>
                <w:rFonts w:eastAsia="Malgun Gothic"/>
              </w:rPr>
              <w:t>The Subscribed S-NSSAIs marked as subject to NSSAA. When present, the GPSI list shall include at least one GPSI.</w:t>
            </w:r>
          </w:p>
        </w:tc>
      </w:tr>
      <w:tr w:rsidR="00212644" w:rsidRPr="00140E21" w14:paraId="4FF89B1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0F6A5A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A26" w14:textId="77777777" w:rsidR="00212644" w:rsidRPr="00140E21" w:rsidRDefault="00212644"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0F59E7" w14:textId="77777777" w:rsidR="00212644" w:rsidRPr="00140E21" w:rsidRDefault="00212644"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2644" w:rsidRPr="00140E21" w14:paraId="0387C17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F6235E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A4DAF" w14:textId="77777777" w:rsidR="00212644" w:rsidRPr="00140E21" w:rsidRDefault="00212644"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74314F5" w14:textId="77777777" w:rsidR="00212644" w:rsidRPr="00140E21" w:rsidRDefault="00212644"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2644" w:rsidRPr="00140E21" w14:paraId="3B22167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A14B5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900C9" w14:textId="77777777" w:rsidR="00212644" w:rsidRPr="00140E21" w:rsidRDefault="00212644"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EFFF4E" w14:textId="77777777" w:rsidR="00212644" w:rsidRPr="00140E21" w:rsidRDefault="00212644"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2644" w:rsidRPr="00140E21" w14:paraId="432962A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C4F03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E957" w14:textId="77777777" w:rsidR="00212644" w:rsidRPr="00140E21" w:rsidRDefault="00212644"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E7580B" w14:textId="77777777" w:rsidR="00212644" w:rsidRPr="00140E21" w:rsidRDefault="00212644" w:rsidP="008723C1">
            <w:pPr>
              <w:pStyle w:val="TAL"/>
              <w:rPr>
                <w:rFonts w:eastAsia="Malgun Gothic"/>
              </w:rPr>
            </w:pPr>
            <w:r w:rsidRPr="00140E21">
              <w:rPr>
                <w:rFonts w:eastAsia="Malgun Gothic"/>
              </w:rPr>
              <w:t>Defines areas in which the UE is not permitted to initiate any communication with the network.</w:t>
            </w:r>
          </w:p>
        </w:tc>
      </w:tr>
      <w:tr w:rsidR="00212644" w:rsidRPr="00140E21" w14:paraId="465828F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B9A30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F92D7" w14:textId="77777777" w:rsidR="00212644" w:rsidRPr="00140E21" w:rsidRDefault="00212644"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A11966" w14:textId="77777777" w:rsidR="00212644" w:rsidRPr="00140E21" w:rsidRDefault="00212644"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2644" w:rsidRPr="00140E21" w14:paraId="4CEFA93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F29179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B306F" w14:textId="77777777" w:rsidR="00212644" w:rsidRPr="00140E21" w:rsidRDefault="00212644"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FDE2B9" w14:textId="77777777" w:rsidR="00212644" w:rsidRPr="00140E21" w:rsidRDefault="00212644" w:rsidP="008723C1">
            <w:pPr>
              <w:pStyle w:val="TAL"/>
              <w:rPr>
                <w:rFonts w:eastAsia="Malgun Gothic"/>
              </w:rPr>
            </w:pPr>
            <w:r w:rsidRPr="00140E21">
              <w:rPr>
                <w:rFonts w:eastAsia="Malgun Gothic"/>
              </w:rPr>
              <w:t>Defines whether UE is allowed to connect to 5GC and/or EPC for this PLMN.</w:t>
            </w:r>
          </w:p>
        </w:tc>
      </w:tr>
      <w:tr w:rsidR="00212644" w:rsidRPr="00140E21" w14:paraId="541581A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3BDDA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2EE0" w14:textId="77777777" w:rsidR="00212644" w:rsidRPr="00140E21" w:rsidRDefault="00212644"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EBD027F" w14:textId="77777777" w:rsidR="00212644" w:rsidRPr="00140E21" w:rsidRDefault="00212644"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12644" w:rsidRPr="00140E21" w14:paraId="4D72F14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1CA4E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668A" w14:textId="77777777" w:rsidR="00212644" w:rsidRPr="00140E21" w:rsidRDefault="00212644"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DE0A050" w14:textId="77777777" w:rsidR="00212644" w:rsidRPr="00140E21" w:rsidRDefault="00212644"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212644" w:rsidRPr="00140E21" w14:paraId="23C7B9B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9F37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D71" w14:textId="77777777" w:rsidR="00212644" w:rsidRPr="00140E21" w:rsidRDefault="00212644"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5A06E8" w14:textId="77777777" w:rsidR="00212644" w:rsidRPr="00140E21" w:rsidRDefault="00212644" w:rsidP="008723C1">
            <w:pPr>
              <w:pStyle w:val="TAL"/>
              <w:rPr>
                <w:rFonts w:eastAsia="Malgun Gothic"/>
              </w:rPr>
            </w:pPr>
            <w:r w:rsidRPr="00140E21">
              <w:rPr>
                <w:rFonts w:eastAsia="Malgun Gothic"/>
              </w:rPr>
              <w:t>An index to specific RRM configuration in the NG-RAN.</w:t>
            </w:r>
          </w:p>
        </w:tc>
      </w:tr>
      <w:tr w:rsidR="00212644" w:rsidRPr="00140E21" w14:paraId="5663783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02B72B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F31C" w14:textId="77777777" w:rsidR="00212644" w:rsidRPr="00140E21" w:rsidRDefault="00212644"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C45E54" w14:textId="77777777" w:rsidR="00212644" w:rsidRPr="00140E21" w:rsidRDefault="00212644"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2644" w:rsidRPr="00140E21" w14:paraId="516E79C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0866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98146" w14:textId="77777777" w:rsidR="00212644" w:rsidRPr="00140E21" w:rsidRDefault="00212644"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C151DD" w14:textId="77777777" w:rsidR="00212644" w:rsidRPr="00140E21" w:rsidRDefault="00212644"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212644" w:rsidRPr="00140E21" w14:paraId="5F8CEFA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643AA9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4BCD3" w14:textId="77777777" w:rsidR="00212644" w:rsidRPr="00140E21" w:rsidRDefault="00212644"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FCAD31" w14:textId="77777777" w:rsidR="00212644" w:rsidRPr="00140E21" w:rsidRDefault="00212644"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2644" w:rsidRPr="00140E21" w14:paraId="16131DC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D335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41301" w14:textId="77777777" w:rsidR="00212644" w:rsidRPr="00140E21" w:rsidRDefault="00212644"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619C7CF" w14:textId="77777777" w:rsidR="00212644" w:rsidRPr="00140E21" w:rsidRDefault="00212644"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2644" w:rsidRPr="00140E21" w14:paraId="531C8E3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669288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41AA8" w14:textId="77777777" w:rsidR="00212644" w:rsidRPr="00140E21" w:rsidRDefault="00212644"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F7C9E" w14:textId="77777777" w:rsidR="00212644" w:rsidRPr="00140E21" w:rsidRDefault="00212644" w:rsidP="008723C1">
            <w:pPr>
              <w:pStyle w:val="TAL"/>
              <w:rPr>
                <w:rFonts w:eastAsia="Malgun Gothic"/>
              </w:rPr>
            </w:pPr>
            <w:r w:rsidRPr="00140E21">
              <w:rPr>
                <w:rFonts w:eastAsia="Malgun Gothic"/>
              </w:rPr>
              <w:t>Information on expected UE movement and communication characteristics. See clause 4.15.6.3</w:t>
            </w:r>
          </w:p>
        </w:tc>
      </w:tr>
      <w:tr w:rsidR="00212644" w:rsidRPr="00140E21" w14:paraId="68A38DB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88C58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7A18" w14:textId="77777777" w:rsidR="00212644" w:rsidRPr="00140E21" w:rsidRDefault="00212644"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1C635" w14:textId="4DED74AB" w:rsidR="00212644" w:rsidRPr="00140E21" w:rsidRDefault="00212644"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w:t>
            </w:r>
            <w:ins w:id="20" w:author="Huawei [2]" w:date="2023-03-06T16:24:00Z">
              <w:r>
                <w:rPr>
                  <w:rFonts w:eastAsia="Malgun Gothic"/>
                </w:rPr>
                <w:t>and/or Credentials Holder controlled prioritized list</w:t>
              </w:r>
            </w:ins>
            <w:ins w:id="21" w:author="Ericsson" w:date="2023-04-17T13:12:00Z">
              <w:r w:rsidR="006C50E0">
                <w:rPr>
                  <w:rFonts w:eastAsia="Malgun Gothic"/>
                </w:rPr>
                <w:t>s</w:t>
              </w:r>
            </w:ins>
            <w:ins w:id="22" w:author="Huawei [2]" w:date="2023-03-06T16:24:00Z">
              <w:r>
                <w:rPr>
                  <w:rFonts w:eastAsia="Malgun Gothic"/>
                </w:rPr>
                <w:t xml:space="preserve"> of preferred SNPNs and GINs for </w:t>
              </w:r>
            </w:ins>
            <w:ins w:id="23" w:author="Ericsson" w:date="2023-04-17T13:09:00Z">
              <w:r w:rsidR="004F328D" w:rsidRPr="004F328D">
                <w:rPr>
                  <w:rFonts w:eastAsia="Malgun Gothic"/>
                </w:rPr>
                <w:t>accessing Localized Service</w:t>
              </w:r>
              <w:r w:rsidR="004F328D">
                <w:rPr>
                  <w:rFonts w:eastAsia="Malgun Gothic"/>
                </w:rPr>
                <w:t>s</w:t>
              </w:r>
            </w:ins>
            <w:ins w:id="24" w:author="Huawei [2]" w:date="2023-03-06T16:24:00Z">
              <w:del w:id="25" w:author="Ericsson" w:date="2023-04-17T13:09:00Z">
                <w:r w:rsidDel="004F328D">
                  <w:rPr>
                    <w:rFonts w:eastAsia="Malgun Gothic"/>
                  </w:rPr>
                  <w:delText>localized services in SNPN</w:delText>
                </w:r>
              </w:del>
              <w:r>
                <w:rPr>
                  <w:rFonts w:eastAsia="Malgun Gothic"/>
                </w:rPr>
                <w:t xml:space="preserve"> </w:t>
              </w:r>
            </w:ins>
            <w:r>
              <w:rPr>
                <w:rFonts w:eastAsia="Malgun Gothic"/>
              </w:rPr>
              <w:t>(see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EDB0C6"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2644" w:rsidRPr="00140E21" w14:paraId="31A33D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81AEE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B26F"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6A1B39"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2644" w:rsidRPr="00140E21" w14:paraId="33E1F98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E8721D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90CD2" w14:textId="77777777" w:rsidR="00212644" w:rsidRPr="00140E21" w:rsidRDefault="00212644"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DD891E" w14:textId="77777777" w:rsidR="00212644" w:rsidRPr="00140E21" w:rsidRDefault="00212644"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2644" w:rsidRPr="00140E21" w14:paraId="7CD2D0D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2F57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4E23A" w14:textId="77777777" w:rsidR="00212644" w:rsidRPr="00140E21" w:rsidRDefault="00212644"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D7A49C" w14:textId="77777777" w:rsidR="00212644" w:rsidRPr="00140E21" w:rsidRDefault="00212644"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2644" w:rsidRPr="00140E21" w14:paraId="6F261A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EA265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33B69" w14:textId="77777777" w:rsidR="00212644" w:rsidRPr="00140E21" w:rsidRDefault="00212644"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DB3251" w14:textId="77777777" w:rsidR="00212644" w:rsidRPr="00140E21" w:rsidRDefault="00212644" w:rsidP="008723C1">
            <w:pPr>
              <w:pStyle w:val="TAL"/>
              <w:rPr>
                <w:rFonts w:eastAsia="Malgun Gothic"/>
              </w:rPr>
            </w:pPr>
            <w:r>
              <w:rPr>
                <w:rFonts w:eastAsia="Malgun Gothic"/>
              </w:rPr>
              <w:t>Indicates the AMF to provide the UE with the full set of subscribed S-NSSAIs even if they do not share a common NSSRG.</w:t>
            </w:r>
          </w:p>
        </w:tc>
      </w:tr>
      <w:tr w:rsidR="00212644" w:rsidRPr="00140E21" w14:paraId="4049947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3E5C2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BF59" w14:textId="77777777" w:rsidR="00212644" w:rsidRPr="00140E21" w:rsidRDefault="00212644"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C77E6B"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212644" w:rsidRPr="00140E21" w14:paraId="43751FA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1D202B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B34B" w14:textId="77777777" w:rsidR="00212644" w:rsidRPr="00140E21" w:rsidRDefault="00212644"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F12069" w14:textId="77777777" w:rsidR="00212644" w:rsidRPr="00140E21" w:rsidRDefault="00212644"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2644" w:rsidRPr="00140E21" w14:paraId="0205F15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4C3CC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B851" w14:textId="77777777" w:rsidR="00212644" w:rsidRPr="00140E21" w:rsidRDefault="00212644"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82CD2C" w14:textId="77777777" w:rsidR="00212644" w:rsidRPr="00140E21" w:rsidRDefault="00212644"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2644" w:rsidRPr="00140E21" w14:paraId="789F93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908871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09"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98025E" w14:textId="77777777" w:rsidR="00212644" w:rsidRPr="00140E21" w:rsidRDefault="00212644"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2644" w:rsidRPr="00140E21" w14:paraId="677E8ED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E507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2E28A" w14:textId="77777777" w:rsidR="00212644" w:rsidRPr="00140E21" w:rsidRDefault="00212644"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99984F" w14:textId="77777777" w:rsidR="00212644" w:rsidRPr="00140E21" w:rsidRDefault="00212644"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C74CFCF" w14:textId="77777777" w:rsidR="00212644" w:rsidRPr="00140E21" w:rsidRDefault="00212644" w:rsidP="008723C1">
            <w:pPr>
              <w:pStyle w:val="TAL"/>
              <w:rPr>
                <w:rFonts w:eastAsia="Malgun Gothic"/>
              </w:rPr>
            </w:pPr>
          </w:p>
          <w:p w14:paraId="2855327C"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2644" w:rsidRPr="00140E21" w14:paraId="6BE499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D3ADF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C0C1" w14:textId="77777777" w:rsidR="00212644" w:rsidRPr="00140E21" w:rsidRDefault="00212644"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3E94F0" w14:textId="77777777" w:rsidR="00212644" w:rsidRPr="00140E21" w:rsidRDefault="00212644" w:rsidP="008723C1">
            <w:pPr>
              <w:pStyle w:val="TAL"/>
              <w:rPr>
                <w:rFonts w:eastAsia="Malgun Gothic"/>
              </w:rPr>
            </w:pPr>
            <w:r w:rsidRPr="00140E21">
              <w:rPr>
                <w:rFonts w:eastAsia="Malgun Gothic"/>
              </w:rPr>
              <w:t>Numerical value used by the NG-RAN to prioritise between UEs accessing via NB-IoT.</w:t>
            </w:r>
          </w:p>
        </w:tc>
      </w:tr>
      <w:tr w:rsidR="00212644" w:rsidRPr="00140E21" w14:paraId="6F9FD71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BDF97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721FF" w14:textId="77777777" w:rsidR="00212644" w:rsidRPr="00140E21" w:rsidRDefault="00212644"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6FF891" w14:textId="77777777" w:rsidR="00212644" w:rsidRPr="00140E21" w:rsidRDefault="00212644"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2644" w:rsidRPr="00140E21" w14:paraId="5909D6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20ACC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A465B" w14:textId="77777777" w:rsidR="00212644" w:rsidRPr="00140E21" w:rsidRDefault="00212644"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79F71C" w14:textId="77777777" w:rsidR="00212644" w:rsidRPr="00140E21" w:rsidRDefault="00212644" w:rsidP="008723C1">
            <w:pPr>
              <w:pStyle w:val="TAL"/>
              <w:rPr>
                <w:rFonts w:eastAsia="Malgun Gothic"/>
              </w:rPr>
            </w:pPr>
            <w:r>
              <w:rPr>
                <w:rFonts w:eastAsia="Malgun Gothic"/>
              </w:rPr>
              <w:t>Indicates whether Enhanced Coverage for NB-IoT UEs is restricted or not.</w:t>
            </w:r>
          </w:p>
        </w:tc>
      </w:tr>
      <w:tr w:rsidR="00212644" w:rsidRPr="00140E21" w14:paraId="252BEDB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6935A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9326" w14:textId="77777777" w:rsidR="00212644" w:rsidRDefault="00212644"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88BF9D" w14:textId="77777777" w:rsidR="00212644" w:rsidRDefault="00212644" w:rsidP="008723C1">
            <w:pPr>
              <w:pStyle w:val="TAL"/>
              <w:rPr>
                <w:rFonts w:eastAsia="Malgun Gothic"/>
              </w:rPr>
            </w:pPr>
            <w:r>
              <w:rPr>
                <w:rFonts w:eastAsia="Malgun Gothic"/>
              </w:rPr>
              <w:t>Indicates that the subscriber is allowed for IAB-operation as specified in clause 5.35.2 of TS 23.501 [2].</w:t>
            </w:r>
          </w:p>
        </w:tc>
      </w:tr>
      <w:tr w:rsidR="00212644" w:rsidRPr="00140E21" w14:paraId="427F788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4A31F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669C" w14:textId="77777777" w:rsidR="00212644" w:rsidRDefault="00212644"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4C4A02" w14:textId="77777777" w:rsidR="00212644" w:rsidRDefault="00212644" w:rsidP="008723C1">
            <w:pPr>
              <w:pStyle w:val="TAL"/>
              <w:rPr>
                <w:rFonts w:eastAsia="Malgun Gothic"/>
              </w:rPr>
            </w:pPr>
            <w:r>
              <w:rPr>
                <w:rFonts w:eastAsia="Malgun Gothic"/>
              </w:rPr>
              <w:t>It contains the Charging Characteristics as defined in Annex A of TS 32.256 [71].</w:t>
            </w:r>
          </w:p>
          <w:p w14:paraId="76C018AC" w14:textId="77777777" w:rsidR="00212644" w:rsidRDefault="00212644" w:rsidP="008723C1">
            <w:pPr>
              <w:pStyle w:val="TAL"/>
              <w:rPr>
                <w:rFonts w:eastAsia="Malgun Gothic"/>
              </w:rPr>
            </w:pPr>
            <w:r>
              <w:rPr>
                <w:rFonts w:eastAsia="Malgun Gothic"/>
              </w:rPr>
              <w:t>This information, when provided, shall override any corresponding predefined information at the AMF.</w:t>
            </w:r>
          </w:p>
        </w:tc>
      </w:tr>
      <w:tr w:rsidR="00212644" w:rsidRPr="00140E21" w14:paraId="482AE0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4042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BE9E6" w14:textId="77777777" w:rsidR="00212644" w:rsidRDefault="00212644"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88EE4D" w14:textId="77777777" w:rsidR="00212644" w:rsidRDefault="00212644" w:rsidP="008723C1">
            <w:pPr>
              <w:pStyle w:val="TAL"/>
              <w:rPr>
                <w:rFonts w:eastAsia="Malgun Gothic"/>
              </w:rPr>
            </w:pPr>
            <w:r>
              <w:rPr>
                <w:rFonts w:eastAsia="Malgun Gothic"/>
              </w:rPr>
              <w:t>Indicates a subscribed extended idle mode DRX cycle length value.</w:t>
            </w:r>
          </w:p>
        </w:tc>
      </w:tr>
      <w:tr w:rsidR="00212644" w:rsidRPr="00140E21" w14:paraId="2B9C02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ECE6F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61DAD" w14:textId="77777777" w:rsidR="00212644" w:rsidRDefault="00212644"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8D3E4E" w14:textId="77777777" w:rsidR="00212644" w:rsidRDefault="00212644"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2644" w:rsidRPr="00140E21" w14:paraId="29A758A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B1D17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89AFF" w14:textId="77777777" w:rsidR="00212644" w:rsidRDefault="00212644"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FEFFC7" w14:textId="77777777" w:rsidR="00212644" w:rsidRDefault="00212644" w:rsidP="008723C1">
            <w:pPr>
              <w:pStyle w:val="TAL"/>
              <w:rPr>
                <w:rFonts w:eastAsia="Malgun Gothic"/>
              </w:rPr>
            </w:pPr>
            <w:r>
              <w:rPr>
                <w:rFonts w:eastAsia="Malgun Gothic"/>
              </w:rPr>
              <w:t>Aerial UE Subscription Information. It contains an Indication on whether Aerial service for the UE is allowed or not.</w:t>
            </w:r>
          </w:p>
        </w:tc>
      </w:tr>
      <w:tr w:rsidR="00212644" w:rsidRPr="00140E21" w14:paraId="6E9D5E8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400AC9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A50AE" w14:textId="77777777" w:rsidR="00212644" w:rsidRDefault="00212644"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262104" w14:textId="77777777" w:rsidR="00212644" w:rsidRDefault="00212644"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CD6F64" w14:textId="77777777" w:rsidR="00212644" w:rsidRDefault="00212644" w:rsidP="008723C1">
            <w:pPr>
              <w:pStyle w:val="TAL"/>
              <w:rPr>
                <w:rFonts w:eastAsia="Malgun Gothic"/>
              </w:rPr>
            </w:pPr>
          </w:p>
          <w:p w14:paraId="21374079" w14:textId="77777777" w:rsidR="00212644" w:rsidRDefault="00212644"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B12012" w14:textId="77777777" w:rsidR="00212644" w:rsidRDefault="00212644" w:rsidP="008723C1">
            <w:pPr>
              <w:pStyle w:val="TAL"/>
              <w:rPr>
                <w:rFonts w:eastAsia="Malgun Gothic"/>
              </w:rPr>
            </w:pPr>
          </w:p>
          <w:p w14:paraId="292842A2" w14:textId="77777777" w:rsidR="00212644" w:rsidRDefault="00212644"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8911081" w14:textId="77777777" w:rsidR="00212644" w:rsidRDefault="00212644" w:rsidP="008723C1">
            <w:pPr>
              <w:pStyle w:val="TAL"/>
              <w:rPr>
                <w:rFonts w:eastAsia="Malgun Gothic"/>
              </w:rPr>
            </w:pPr>
          </w:p>
          <w:p w14:paraId="4032DB90" w14:textId="77777777" w:rsidR="00212644" w:rsidRDefault="00212644"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1DEDB7" w14:textId="77777777" w:rsidR="00212644" w:rsidRDefault="00212644" w:rsidP="008723C1">
            <w:pPr>
              <w:pStyle w:val="TAL"/>
              <w:rPr>
                <w:rFonts w:eastAsia="Malgun Gothic"/>
              </w:rPr>
            </w:pPr>
          </w:p>
          <w:p w14:paraId="69356D7B" w14:textId="77777777" w:rsidR="00212644" w:rsidRDefault="00212644"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1B5E605" w14:textId="77777777" w:rsidR="00212644" w:rsidRDefault="00212644" w:rsidP="008723C1">
            <w:pPr>
              <w:pStyle w:val="TAL"/>
              <w:rPr>
                <w:rFonts w:eastAsia="Malgun Gothic"/>
              </w:rPr>
            </w:pPr>
          </w:p>
          <w:p w14:paraId="7A461B97" w14:textId="77777777" w:rsidR="00212644" w:rsidRDefault="00212644"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2644" w:rsidRPr="00140E21" w14:paraId="1AE0B1B2"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401F7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B12F" w14:textId="77777777" w:rsidR="00212644"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B11E34" w14:textId="77777777" w:rsidR="00212644" w:rsidRDefault="00212644" w:rsidP="008723C1">
            <w:pPr>
              <w:pStyle w:val="TAL"/>
              <w:rPr>
                <w:rFonts w:eastAsia="Malgun Gothic"/>
              </w:rPr>
            </w:pPr>
            <w:r>
              <w:rPr>
                <w:rFonts w:eastAsia="Malgun Gothic"/>
              </w:rPr>
              <w:t>Routing Indicator assigned to the SUPI.</w:t>
            </w:r>
          </w:p>
        </w:tc>
      </w:tr>
      <w:tr w:rsidR="00212644" w:rsidRPr="00140E21" w14:paraId="20589673"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DB66F" w14:textId="77777777" w:rsidR="00212644" w:rsidRPr="00140E21" w:rsidRDefault="00212644"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1C7FB6" w14:textId="77777777" w:rsidR="00212644" w:rsidRPr="00140E21" w:rsidRDefault="00212644"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5C5C96" w14:textId="77777777" w:rsidR="00212644" w:rsidRPr="00140E21" w:rsidRDefault="00212644"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72154B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19076D9" w14:textId="77777777" w:rsidR="00212644" w:rsidRPr="00140E21" w:rsidRDefault="00212644"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E2C17BC" w14:textId="77777777" w:rsidR="00212644" w:rsidRPr="00140E21" w:rsidRDefault="00212644"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C9743EB" w14:textId="77777777" w:rsidR="00212644" w:rsidRPr="00140E21" w:rsidRDefault="00212644" w:rsidP="008723C1">
            <w:pPr>
              <w:pStyle w:val="TAL"/>
              <w:rPr>
                <w:rFonts w:eastAsia="Malgun Gothic"/>
              </w:rPr>
            </w:pPr>
            <w:r>
              <w:rPr>
                <w:rFonts w:eastAsia="Malgun Gothic"/>
              </w:rPr>
              <w:t>The Subscribed S-NSSAIs marked as default S-NSSAI. In the roaming case, only those applicable to the Serving PLMN (NOTE 12).</w:t>
            </w:r>
          </w:p>
        </w:tc>
      </w:tr>
      <w:tr w:rsidR="00212644" w:rsidRPr="00140E21" w14:paraId="3CB16A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5F79325" w14:textId="77777777" w:rsidR="00212644" w:rsidRPr="00140E21" w:rsidRDefault="00212644"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D4C888" w14:textId="77777777" w:rsidR="00212644" w:rsidRPr="00140E21" w:rsidRDefault="00212644"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1DFE4A" w14:textId="77777777" w:rsidR="00212644" w:rsidRPr="00140E21" w:rsidRDefault="00212644" w:rsidP="008723C1">
            <w:pPr>
              <w:pStyle w:val="TAL"/>
              <w:rPr>
                <w:rFonts w:eastAsia="Malgun Gothic"/>
              </w:rPr>
            </w:pPr>
            <w:r>
              <w:rPr>
                <w:rFonts w:eastAsia="Malgun Gothic"/>
              </w:rPr>
              <w:t>The Subscribed S-NSSAIs marked as subject to NSSAA.</w:t>
            </w:r>
          </w:p>
        </w:tc>
      </w:tr>
      <w:tr w:rsidR="00212644" w:rsidRPr="00140E21" w14:paraId="0E420380"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DCEF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8DCE7" w14:textId="77777777" w:rsidR="00212644" w:rsidRPr="00140E21" w:rsidRDefault="00212644"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9F4C62" w14:textId="77777777" w:rsidR="00212644" w:rsidRPr="00140E21" w:rsidRDefault="00212644"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2644" w:rsidRPr="00140E21" w14:paraId="25683CC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58D0C4F" w14:textId="77777777" w:rsidR="00212644" w:rsidRPr="00140E21" w:rsidRDefault="00212644"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DFF20"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2F5" w14:textId="77777777" w:rsidR="00212644" w:rsidRPr="00140E21" w:rsidRDefault="00212644" w:rsidP="008723C1">
            <w:pPr>
              <w:pStyle w:val="TAL"/>
              <w:rPr>
                <w:rFonts w:eastAsia="Malgun Gothic"/>
              </w:rPr>
            </w:pPr>
            <w:r w:rsidRPr="00140E21">
              <w:rPr>
                <w:rFonts w:eastAsia="Malgun Gothic"/>
              </w:rPr>
              <w:t>Key</w:t>
            </w:r>
          </w:p>
        </w:tc>
      </w:tr>
      <w:tr w:rsidR="00212644" w:rsidRPr="00140E21" w14:paraId="6DAE2082" w14:textId="77777777" w:rsidTr="008723C1">
        <w:trPr>
          <w:cantSplit/>
          <w:tblHeader/>
          <w:jc w:val="center"/>
        </w:trPr>
        <w:tc>
          <w:tcPr>
            <w:tcW w:w="1980" w:type="dxa"/>
            <w:tcBorders>
              <w:top w:val="nil"/>
              <w:left w:val="single" w:sz="4" w:space="0" w:color="auto"/>
              <w:bottom w:val="nil"/>
              <w:right w:val="single" w:sz="4" w:space="0" w:color="auto"/>
            </w:tcBorders>
          </w:tcPr>
          <w:p w14:paraId="2AF13600" w14:textId="77777777" w:rsidR="00212644" w:rsidRPr="00140E21" w:rsidRDefault="00212644"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B17A51" w14:textId="77777777" w:rsidR="00212644" w:rsidRPr="00140E21" w:rsidRDefault="00212644" w:rsidP="008723C1">
            <w:pPr>
              <w:pStyle w:val="TAL"/>
              <w:rPr>
                <w:rFonts w:eastAsia="Malgun Gothic"/>
                <w:b/>
              </w:rPr>
            </w:pPr>
            <w:r w:rsidRPr="00140E21">
              <w:rPr>
                <w:rFonts w:eastAsia="Malgun Gothic"/>
                <w:b/>
              </w:rPr>
              <w:t>SMF Selection Subscription data contains one or more S-NSSAI level subscription data:</w:t>
            </w:r>
          </w:p>
        </w:tc>
      </w:tr>
      <w:tr w:rsidR="00212644" w:rsidRPr="00140E21" w14:paraId="3CB1D149" w14:textId="77777777" w:rsidTr="008723C1">
        <w:trPr>
          <w:cantSplit/>
          <w:tblHeader/>
          <w:jc w:val="center"/>
        </w:trPr>
        <w:tc>
          <w:tcPr>
            <w:tcW w:w="1980" w:type="dxa"/>
            <w:tcBorders>
              <w:top w:val="nil"/>
              <w:left w:val="single" w:sz="4" w:space="0" w:color="auto"/>
              <w:bottom w:val="nil"/>
              <w:right w:val="single" w:sz="4" w:space="0" w:color="auto"/>
            </w:tcBorders>
          </w:tcPr>
          <w:p w14:paraId="4C220614" w14:textId="77777777" w:rsidR="00212644" w:rsidRPr="00140E21" w:rsidRDefault="00212644"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4FF891"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FC192"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78B70BEA" w14:textId="77777777" w:rsidTr="008723C1">
        <w:trPr>
          <w:cantSplit/>
          <w:tblHeader/>
          <w:jc w:val="center"/>
        </w:trPr>
        <w:tc>
          <w:tcPr>
            <w:tcW w:w="1980" w:type="dxa"/>
            <w:tcBorders>
              <w:top w:val="nil"/>
              <w:left w:val="single" w:sz="4" w:space="0" w:color="auto"/>
              <w:bottom w:val="nil"/>
              <w:right w:val="single" w:sz="4" w:space="0" w:color="auto"/>
            </w:tcBorders>
          </w:tcPr>
          <w:p w14:paraId="0CB6AFCB" w14:textId="77777777" w:rsidR="00212644" w:rsidRPr="00140E21" w:rsidRDefault="00212644"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782C328"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85A927" w14:textId="77777777" w:rsidR="00212644" w:rsidRPr="00140E21" w:rsidRDefault="00212644" w:rsidP="008723C1">
            <w:pPr>
              <w:pStyle w:val="TAL"/>
              <w:rPr>
                <w:rFonts w:eastAsia="Malgun Gothic"/>
              </w:rPr>
            </w:pPr>
            <w:r w:rsidRPr="00140E21">
              <w:rPr>
                <w:rFonts w:eastAsia="Malgun Gothic"/>
              </w:rPr>
              <w:t>List of the subscribed DNNs for the UE (NOTE 1).</w:t>
            </w:r>
          </w:p>
        </w:tc>
      </w:tr>
      <w:tr w:rsidR="00212644" w:rsidRPr="00140E21" w14:paraId="70E0367F" w14:textId="77777777" w:rsidTr="008723C1">
        <w:trPr>
          <w:cantSplit/>
          <w:tblHeader/>
          <w:jc w:val="center"/>
        </w:trPr>
        <w:tc>
          <w:tcPr>
            <w:tcW w:w="1980" w:type="dxa"/>
            <w:tcBorders>
              <w:top w:val="nil"/>
              <w:left w:val="single" w:sz="4" w:space="0" w:color="auto"/>
              <w:bottom w:val="nil"/>
              <w:right w:val="single" w:sz="4" w:space="0" w:color="auto"/>
            </w:tcBorders>
          </w:tcPr>
          <w:p w14:paraId="21510C8A" w14:textId="77777777" w:rsidR="00212644" w:rsidRPr="00140E21" w:rsidRDefault="00212644"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ADFC7" w14:textId="77777777" w:rsidR="00212644" w:rsidRPr="00140E21" w:rsidRDefault="00212644"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47A05F" w14:textId="77777777" w:rsidR="00212644" w:rsidRPr="00140E21" w:rsidRDefault="00212644" w:rsidP="008723C1">
            <w:pPr>
              <w:pStyle w:val="TAL"/>
              <w:rPr>
                <w:rFonts w:eastAsia="Malgun Gothic"/>
              </w:rPr>
            </w:pPr>
            <w:r w:rsidRPr="00140E21">
              <w:rPr>
                <w:rFonts w:eastAsia="Malgun Gothic"/>
              </w:rPr>
              <w:t>The default DNN if the UE does not provide a DNN (NOTE 2).</w:t>
            </w:r>
          </w:p>
        </w:tc>
      </w:tr>
      <w:tr w:rsidR="00212644" w:rsidRPr="00140E21" w14:paraId="72C092E9" w14:textId="77777777" w:rsidTr="008723C1">
        <w:trPr>
          <w:cantSplit/>
          <w:tblHeader/>
          <w:jc w:val="center"/>
        </w:trPr>
        <w:tc>
          <w:tcPr>
            <w:tcW w:w="1980" w:type="dxa"/>
            <w:tcBorders>
              <w:top w:val="nil"/>
              <w:left w:val="single" w:sz="4" w:space="0" w:color="auto"/>
              <w:bottom w:val="nil"/>
              <w:right w:val="single" w:sz="4" w:space="0" w:color="auto"/>
            </w:tcBorders>
          </w:tcPr>
          <w:p w14:paraId="6497AC1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27F52" w14:textId="77777777" w:rsidR="00212644" w:rsidRPr="00140E21" w:rsidRDefault="00212644"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CB3BC4" w14:textId="77777777" w:rsidR="00212644" w:rsidRPr="00140E21" w:rsidRDefault="00212644" w:rsidP="008723C1">
            <w:pPr>
              <w:pStyle w:val="TAL"/>
              <w:rPr>
                <w:rFonts w:eastAsia="Malgun Gothic"/>
              </w:rPr>
            </w:pPr>
            <w:r>
              <w:rPr>
                <w:rFonts w:eastAsia="Malgun Gothic"/>
              </w:rPr>
              <w:t>List of DNNs that are used for aerial services (e.g. UAS operations or C2, etc.) as described in TS 23.256 [80]. (see NOTE 13).</w:t>
            </w:r>
          </w:p>
        </w:tc>
      </w:tr>
      <w:tr w:rsidR="00212644" w:rsidRPr="00140E21" w14:paraId="14ECAEA0" w14:textId="77777777" w:rsidTr="008723C1">
        <w:trPr>
          <w:cantSplit/>
          <w:tblHeader/>
          <w:jc w:val="center"/>
        </w:trPr>
        <w:tc>
          <w:tcPr>
            <w:tcW w:w="1980" w:type="dxa"/>
            <w:tcBorders>
              <w:top w:val="nil"/>
              <w:left w:val="single" w:sz="4" w:space="0" w:color="auto"/>
              <w:bottom w:val="nil"/>
              <w:right w:val="single" w:sz="4" w:space="0" w:color="auto"/>
            </w:tcBorders>
          </w:tcPr>
          <w:p w14:paraId="60D0E4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F758" w14:textId="77777777" w:rsidR="00212644" w:rsidRPr="00140E21" w:rsidRDefault="00212644"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39C2A2" w14:textId="77777777" w:rsidR="00212644" w:rsidRPr="00140E21" w:rsidRDefault="00212644"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2644" w:rsidRPr="00140E21" w14:paraId="54318359" w14:textId="77777777" w:rsidTr="008723C1">
        <w:trPr>
          <w:cantSplit/>
          <w:tblHeader/>
          <w:jc w:val="center"/>
        </w:trPr>
        <w:tc>
          <w:tcPr>
            <w:tcW w:w="1980" w:type="dxa"/>
            <w:tcBorders>
              <w:top w:val="nil"/>
              <w:left w:val="single" w:sz="4" w:space="0" w:color="auto"/>
              <w:bottom w:val="nil"/>
              <w:right w:val="single" w:sz="4" w:space="0" w:color="auto"/>
            </w:tcBorders>
          </w:tcPr>
          <w:p w14:paraId="56F3E7A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95A2" w14:textId="77777777" w:rsidR="00212644" w:rsidRPr="00140E21" w:rsidRDefault="00212644"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F1B48E2" w14:textId="77777777" w:rsidR="00212644" w:rsidRDefault="00212644" w:rsidP="008723C1">
            <w:pPr>
              <w:pStyle w:val="TAL"/>
              <w:rPr>
                <w:rFonts w:eastAsia="Malgun Gothic"/>
              </w:rPr>
            </w:pPr>
            <w:r>
              <w:rPr>
                <w:rFonts w:eastAsia="Malgun Gothic"/>
              </w:rPr>
              <w:t>Indicates whether Session Breakout for HR Session using ULCL/BP in VPLMN is allowed per DNN, or per (S-NSSAI, subscribed DNN).</w:t>
            </w:r>
          </w:p>
          <w:p w14:paraId="14C7E88F" w14:textId="77777777" w:rsidR="00212644" w:rsidRPr="00140E21" w:rsidRDefault="00212644" w:rsidP="008723C1">
            <w:pPr>
              <w:pStyle w:val="TAL"/>
              <w:rPr>
                <w:rFonts w:eastAsia="Malgun Gothic"/>
              </w:rPr>
            </w:pPr>
            <w:r>
              <w:rPr>
                <w:rFonts w:eastAsia="Malgun Gothic"/>
              </w:rPr>
              <w:t>(NOTE 17)</w:t>
            </w:r>
          </w:p>
        </w:tc>
      </w:tr>
      <w:tr w:rsidR="00212644" w:rsidRPr="00140E21" w14:paraId="4F99515C" w14:textId="77777777" w:rsidTr="008723C1">
        <w:trPr>
          <w:cantSplit/>
          <w:tblHeader/>
          <w:jc w:val="center"/>
        </w:trPr>
        <w:tc>
          <w:tcPr>
            <w:tcW w:w="1980" w:type="dxa"/>
            <w:tcBorders>
              <w:top w:val="nil"/>
              <w:left w:val="single" w:sz="4" w:space="0" w:color="auto"/>
              <w:bottom w:val="nil"/>
              <w:right w:val="single" w:sz="4" w:space="0" w:color="auto"/>
            </w:tcBorders>
          </w:tcPr>
          <w:p w14:paraId="0A88DF8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3EAA0" w14:textId="77777777" w:rsidR="00212644" w:rsidRPr="00140E21" w:rsidRDefault="00212644"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7CD8E4" w14:textId="77777777" w:rsidR="00212644" w:rsidRPr="00140E21" w:rsidRDefault="00212644" w:rsidP="008723C1">
            <w:pPr>
              <w:pStyle w:val="TAL"/>
              <w:rPr>
                <w:rFonts w:eastAsia="Malgun Gothic"/>
              </w:rPr>
            </w:pPr>
            <w:r w:rsidRPr="00140E21">
              <w:rPr>
                <w:rFonts w:eastAsia="Malgun Gothic"/>
              </w:rPr>
              <w:t>Indicates whether EPS interworking is supported per (S-NSSAI, subscribed DNN).</w:t>
            </w:r>
          </w:p>
        </w:tc>
      </w:tr>
      <w:tr w:rsidR="00212644" w:rsidRPr="00140E21" w14:paraId="5985A006" w14:textId="77777777" w:rsidTr="008723C1">
        <w:trPr>
          <w:cantSplit/>
          <w:tblHeader/>
          <w:jc w:val="center"/>
        </w:trPr>
        <w:tc>
          <w:tcPr>
            <w:tcW w:w="1980" w:type="dxa"/>
            <w:tcBorders>
              <w:top w:val="nil"/>
              <w:left w:val="single" w:sz="4" w:space="0" w:color="auto"/>
              <w:bottom w:val="nil"/>
              <w:right w:val="single" w:sz="4" w:space="0" w:color="auto"/>
            </w:tcBorders>
          </w:tcPr>
          <w:p w14:paraId="47D3088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9956" w14:textId="77777777" w:rsidR="00212644" w:rsidRPr="00140E21" w:rsidRDefault="00212644"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0362DBE" w14:textId="77777777" w:rsidR="00212644" w:rsidRPr="00140E21" w:rsidRDefault="00212644" w:rsidP="008723C1">
            <w:pPr>
              <w:pStyle w:val="TAL"/>
              <w:rPr>
                <w:rFonts w:eastAsia="Malgun Gothic"/>
              </w:rPr>
            </w:pPr>
            <w:r>
              <w:rPr>
                <w:rFonts w:eastAsia="Malgun Gothic"/>
              </w:rPr>
              <w:t>Indication whether the same SMF for multiple PDU Sessions to the same DNN and S-NSSAI is required.</w:t>
            </w:r>
          </w:p>
        </w:tc>
      </w:tr>
      <w:tr w:rsidR="00212644" w:rsidRPr="00140E21" w14:paraId="09797CB2" w14:textId="77777777" w:rsidTr="008723C1">
        <w:trPr>
          <w:cantSplit/>
          <w:tblHeader/>
          <w:jc w:val="center"/>
        </w:trPr>
        <w:tc>
          <w:tcPr>
            <w:tcW w:w="1980" w:type="dxa"/>
            <w:tcBorders>
              <w:top w:val="nil"/>
              <w:left w:val="single" w:sz="4" w:space="0" w:color="auto"/>
              <w:bottom w:val="nil"/>
              <w:right w:val="single" w:sz="4" w:space="0" w:color="auto"/>
            </w:tcBorders>
          </w:tcPr>
          <w:p w14:paraId="7658E36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BAB" w14:textId="77777777" w:rsidR="00212644" w:rsidRPr="00140E21" w:rsidRDefault="00212644"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1BBEF3" w14:textId="77777777" w:rsidR="00212644" w:rsidRPr="00140E21" w:rsidRDefault="00212644"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2644" w:rsidRPr="00140E21" w14:paraId="4C9C61BE"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4B17B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D85D" w14:textId="77777777" w:rsidR="00212644" w:rsidRPr="00140E21" w:rsidRDefault="00212644"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F16AD5" w14:textId="77777777" w:rsidR="00212644" w:rsidRPr="00140E21" w:rsidRDefault="00212644" w:rsidP="008723C1">
            <w:pPr>
              <w:pStyle w:val="TAL"/>
              <w:rPr>
                <w:rFonts w:eastAsia="Malgun Gothic"/>
              </w:rPr>
            </w:pPr>
            <w:r>
              <w:rPr>
                <w:rFonts w:eastAsia="Malgun Gothic"/>
              </w:rPr>
              <w:t>When static IP address/prefix is used, this may be used to indicate the associated SMF information per (S-NSSAI, DNN).</w:t>
            </w:r>
          </w:p>
        </w:tc>
      </w:tr>
      <w:tr w:rsidR="00212644" w:rsidRPr="00140E21" w14:paraId="79FBCC0A"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E933C" w14:textId="77777777" w:rsidR="00212644" w:rsidRPr="00140E21" w:rsidRDefault="00212644"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433D24"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D4779" w14:textId="77777777" w:rsidR="00212644" w:rsidRPr="00140E21" w:rsidRDefault="00212644" w:rsidP="008723C1">
            <w:pPr>
              <w:pStyle w:val="TAL"/>
              <w:rPr>
                <w:rFonts w:eastAsia="Malgun Gothic"/>
              </w:rPr>
            </w:pPr>
            <w:r w:rsidRPr="00140E21">
              <w:rPr>
                <w:rFonts w:eastAsia="Malgun Gothic"/>
              </w:rPr>
              <w:t>Key</w:t>
            </w:r>
            <w:r>
              <w:rPr>
                <w:rFonts w:eastAsia="Malgun Gothic"/>
              </w:rPr>
              <w:t>.</w:t>
            </w:r>
          </w:p>
        </w:tc>
      </w:tr>
      <w:tr w:rsidR="00212644" w:rsidRPr="00140E21" w14:paraId="3358933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BCF88BA" w14:textId="77777777" w:rsidR="00212644" w:rsidRPr="00140E21" w:rsidRDefault="00212644"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BD3364" w14:textId="77777777" w:rsidR="00212644" w:rsidRPr="00140E21" w:rsidRDefault="00212644"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696BC7" w14:textId="77777777" w:rsidR="00212644" w:rsidRPr="00140E21" w:rsidRDefault="00212644" w:rsidP="008723C1">
            <w:pPr>
              <w:pStyle w:val="TAL"/>
              <w:rPr>
                <w:rFonts w:eastAsia="Malgun Gothic"/>
              </w:rPr>
            </w:pPr>
            <w:r w:rsidRPr="00140E21">
              <w:rPr>
                <w:rFonts w:eastAsia="Malgun Gothic"/>
              </w:rPr>
              <w:t>List of PDU Session Id(s) for the UE</w:t>
            </w:r>
            <w:r>
              <w:rPr>
                <w:rFonts w:eastAsia="Malgun Gothic"/>
              </w:rPr>
              <w:t>.</w:t>
            </w:r>
          </w:p>
        </w:tc>
      </w:tr>
      <w:tr w:rsidR="00212644" w:rsidRPr="00140E21" w14:paraId="2CD2592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814DB0E"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2490C4" w14:textId="77777777" w:rsidR="00212644" w:rsidRPr="00140E21" w:rsidRDefault="00212644" w:rsidP="008723C1">
            <w:pPr>
              <w:pStyle w:val="TAL"/>
              <w:rPr>
                <w:rFonts w:eastAsia="Malgun Gothic"/>
                <w:b/>
              </w:rPr>
            </w:pPr>
            <w:r w:rsidRPr="00140E21">
              <w:rPr>
                <w:rFonts w:eastAsia="Malgun Gothic"/>
                <w:b/>
              </w:rPr>
              <w:t>For emergency PDU Session Id:</w:t>
            </w:r>
          </w:p>
        </w:tc>
      </w:tr>
      <w:tr w:rsidR="00212644" w:rsidRPr="00140E21" w14:paraId="4F3105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B36F5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0C62" w14:textId="77777777" w:rsidR="00212644" w:rsidRPr="00140E21" w:rsidRDefault="00212644"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61C78B"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2644" w:rsidRPr="00140E21" w14:paraId="2CC7D4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6154C"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8BDDC6" w14:textId="77777777" w:rsidR="00212644" w:rsidRPr="00140E21" w:rsidRDefault="00212644" w:rsidP="008723C1">
            <w:pPr>
              <w:pStyle w:val="TAL"/>
              <w:rPr>
                <w:rFonts w:eastAsia="Malgun Gothic"/>
                <w:b/>
              </w:rPr>
            </w:pPr>
            <w:r w:rsidRPr="00140E21">
              <w:rPr>
                <w:rFonts w:eastAsia="Malgun Gothic"/>
                <w:b/>
              </w:rPr>
              <w:t>For each non-emergency PDU Session Id:</w:t>
            </w:r>
          </w:p>
        </w:tc>
      </w:tr>
      <w:tr w:rsidR="00212644" w:rsidRPr="00140E21" w14:paraId="4BC6FF5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34632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C9A06"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3D9D43"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5B415AC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C3D702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4B567" w14:textId="77777777" w:rsidR="00212644" w:rsidRPr="00140E21" w:rsidRDefault="00212644"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B00875" w14:textId="77777777" w:rsidR="00212644" w:rsidRPr="00140E21" w:rsidRDefault="00212644" w:rsidP="008723C1">
            <w:pPr>
              <w:pStyle w:val="TAL"/>
              <w:rPr>
                <w:rFonts w:eastAsia="Malgun Gothic"/>
              </w:rPr>
            </w:pPr>
            <w:r w:rsidRPr="00140E21">
              <w:rPr>
                <w:rFonts w:eastAsia="Malgun Gothic"/>
              </w:rPr>
              <w:t>Allocated SMF for the PDU Session. Includes SMF IP Address and SMF NF Id.</w:t>
            </w:r>
          </w:p>
        </w:tc>
      </w:tr>
      <w:tr w:rsidR="00212644" w:rsidRPr="00140E21" w14:paraId="4EC2067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54367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539C4" w14:textId="77777777" w:rsidR="00212644" w:rsidRPr="00140E21" w:rsidRDefault="00212644"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5E5DFA8" w14:textId="77777777" w:rsidR="00212644" w:rsidRPr="00140E21" w:rsidRDefault="00212644"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2644" w:rsidRPr="00140E21" w14:paraId="67D13B26"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0480278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852E2" w14:textId="77777777" w:rsidR="00212644" w:rsidRPr="00140E21" w:rsidRDefault="00212644"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A108BD4" w14:textId="77777777" w:rsidR="00212644" w:rsidRPr="00140E21" w:rsidRDefault="00212644" w:rsidP="008723C1">
            <w:pPr>
              <w:pStyle w:val="TAL"/>
              <w:rPr>
                <w:rFonts w:eastAsia="Malgun Gothic"/>
              </w:rPr>
            </w:pPr>
            <w:r>
              <w:rPr>
                <w:rFonts w:eastAsia="Malgun Gothic"/>
              </w:rPr>
              <w:t>The PCF ID serving the PDU Session/PDN Connection.</w:t>
            </w:r>
          </w:p>
        </w:tc>
      </w:tr>
      <w:tr w:rsidR="00212644" w:rsidRPr="00140E21" w14:paraId="5C325D2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0D719D0" w14:textId="77777777" w:rsidR="00212644" w:rsidRPr="00140E21" w:rsidRDefault="00212644"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70627D1" w14:textId="77777777" w:rsidR="00212644" w:rsidRPr="00140E21" w:rsidRDefault="00212644"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2323BF2" w14:textId="77777777" w:rsidR="00212644" w:rsidRPr="00140E21" w:rsidRDefault="00212644" w:rsidP="008723C1">
            <w:pPr>
              <w:pStyle w:val="TAL"/>
              <w:rPr>
                <w:rFonts w:eastAsia="Malgun Gothic"/>
              </w:rPr>
            </w:pPr>
            <w:r w:rsidRPr="00140E21">
              <w:rPr>
                <w:rFonts w:eastAsia="Malgun Gothic"/>
              </w:rPr>
              <w:t>Indicates SMS parameters subscribed for SMS service such as SMS teleservice, SMS barring list</w:t>
            </w:r>
          </w:p>
        </w:tc>
      </w:tr>
      <w:tr w:rsidR="00212644" w:rsidRPr="00140E21" w14:paraId="62903857" w14:textId="77777777" w:rsidTr="008723C1">
        <w:trPr>
          <w:cantSplit/>
          <w:tblHeader/>
          <w:jc w:val="center"/>
        </w:trPr>
        <w:tc>
          <w:tcPr>
            <w:tcW w:w="1980" w:type="dxa"/>
            <w:tcBorders>
              <w:top w:val="nil"/>
              <w:left w:val="single" w:sz="4" w:space="0" w:color="auto"/>
              <w:bottom w:val="nil"/>
              <w:right w:val="single" w:sz="4" w:space="0" w:color="auto"/>
            </w:tcBorders>
          </w:tcPr>
          <w:p w14:paraId="132D4BEA" w14:textId="77777777" w:rsidR="00212644" w:rsidRPr="00140E21" w:rsidRDefault="00212644"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C5FBD7" w14:textId="77777777" w:rsidR="00212644" w:rsidRPr="00140E21" w:rsidRDefault="00212644"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5B4AEA"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1A55A463" w14:textId="77777777" w:rsidR="00212644" w:rsidRPr="00140E21" w:rsidRDefault="00212644" w:rsidP="008723C1">
            <w:pPr>
              <w:pStyle w:val="TAL"/>
              <w:rPr>
                <w:rFonts w:eastAsia="Malgun Gothic"/>
              </w:rPr>
            </w:pPr>
            <w:r w:rsidRPr="00140E21">
              <w:rPr>
                <w:rFonts w:eastAsia="Malgun Gothic"/>
              </w:rPr>
              <w:t>This information is only sent to a SMSF in HPLMN.</w:t>
            </w:r>
          </w:p>
        </w:tc>
      </w:tr>
      <w:tr w:rsidR="00212644" w:rsidRPr="00140E21" w14:paraId="5E02D47F"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1CE3B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9658" w14:textId="77777777" w:rsidR="00212644" w:rsidRPr="00140E21"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258F9B" w14:textId="77777777" w:rsidR="00212644" w:rsidRPr="00140E21" w:rsidRDefault="00212644" w:rsidP="008723C1">
            <w:pPr>
              <w:pStyle w:val="TAL"/>
              <w:rPr>
                <w:rFonts w:eastAsia="Malgun Gothic"/>
              </w:rPr>
            </w:pPr>
            <w:r>
              <w:rPr>
                <w:rFonts w:eastAsia="Malgun Gothic"/>
              </w:rPr>
              <w:t>Routing Indicator assigned to the SUPI.</w:t>
            </w:r>
          </w:p>
        </w:tc>
      </w:tr>
      <w:tr w:rsidR="00212644" w:rsidRPr="00140E21" w14:paraId="1FB4B948"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D9EE5E7" w14:textId="77777777" w:rsidR="00212644" w:rsidRPr="00140E21" w:rsidRDefault="00212644"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3E6999F" w14:textId="77777777" w:rsidR="00212644" w:rsidRPr="00140E21" w:rsidRDefault="00212644"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A04647" w14:textId="77777777" w:rsidR="00212644" w:rsidRPr="00140E21" w:rsidRDefault="00212644" w:rsidP="008723C1">
            <w:pPr>
              <w:pStyle w:val="TAL"/>
              <w:rPr>
                <w:rFonts w:eastAsia="Malgun Gothic"/>
              </w:rPr>
            </w:pPr>
            <w:r w:rsidRPr="00140E21">
              <w:rPr>
                <w:rFonts w:eastAsia="Malgun Gothic"/>
              </w:rPr>
              <w:t>Indicates subscription to any SMS delivery service over NAS irrespective of access type.</w:t>
            </w:r>
          </w:p>
        </w:tc>
      </w:tr>
      <w:tr w:rsidR="00212644" w:rsidRPr="00140E21" w14:paraId="7C1E52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334CE6E" w14:textId="77777777" w:rsidR="00212644" w:rsidRPr="00140E21" w:rsidRDefault="00212644"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03E0B" w14:textId="77777777" w:rsidR="00212644" w:rsidRPr="00140E21" w:rsidRDefault="00212644"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4B919C3" w14:textId="77777777" w:rsidR="00212644" w:rsidRPr="00140E21" w:rsidRDefault="00212644" w:rsidP="008723C1">
            <w:pPr>
              <w:pStyle w:val="TAL"/>
              <w:rPr>
                <w:rFonts w:eastAsia="Malgun Gothic"/>
              </w:rPr>
            </w:pPr>
          </w:p>
        </w:tc>
      </w:tr>
      <w:tr w:rsidR="00212644" w:rsidRPr="00140E21" w14:paraId="42EB73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23D26D1" w14:textId="77777777" w:rsidR="00212644" w:rsidRPr="00140E21" w:rsidRDefault="00212644"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06DECA" w14:textId="77777777" w:rsidR="00212644" w:rsidRPr="00140E21" w:rsidRDefault="00212644"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DD46E" w14:textId="77777777" w:rsidR="00212644" w:rsidRPr="00140E21" w:rsidRDefault="00212644" w:rsidP="008723C1">
            <w:pPr>
              <w:pStyle w:val="TAL"/>
              <w:rPr>
                <w:rFonts w:eastAsia="Malgun Gothic"/>
              </w:rPr>
            </w:pPr>
            <w:r w:rsidRPr="00140E21">
              <w:rPr>
                <w:rFonts w:eastAsia="Malgun Gothic"/>
              </w:rPr>
              <w:t>Indicates SMSF allocated for the UE, including SMSF address and SMSF NF ID.</w:t>
            </w:r>
          </w:p>
        </w:tc>
      </w:tr>
      <w:tr w:rsidR="00212644" w:rsidRPr="00140E21" w14:paraId="1CA473BA"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DB2333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EA88" w14:textId="77777777" w:rsidR="00212644" w:rsidRPr="00140E21" w:rsidRDefault="00212644"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86136F" w14:textId="77777777" w:rsidR="00212644" w:rsidRPr="00140E21" w:rsidRDefault="00212644" w:rsidP="008723C1">
            <w:pPr>
              <w:pStyle w:val="TAL"/>
              <w:rPr>
                <w:rFonts w:eastAsia="Malgun Gothic"/>
              </w:rPr>
            </w:pPr>
            <w:r w:rsidRPr="00140E21">
              <w:rPr>
                <w:rFonts w:eastAsia="Malgun Gothic"/>
              </w:rPr>
              <w:t>3GPP or non-3GPP access through this SMSF</w:t>
            </w:r>
          </w:p>
        </w:tc>
      </w:tr>
      <w:tr w:rsidR="00212644" w:rsidRPr="00140E21" w14:paraId="498ED6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BF85759" w14:textId="77777777" w:rsidR="00212644" w:rsidRPr="00140E21" w:rsidRDefault="00212644"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13BD4B0" w14:textId="77777777" w:rsidR="00212644" w:rsidRPr="00140E21" w:rsidRDefault="00212644"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5B3861" w14:textId="77777777" w:rsidR="00212644" w:rsidRPr="00140E21" w:rsidRDefault="00212644"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2644" w:rsidRPr="00140E21" w14:paraId="4DB178F9" w14:textId="77777777" w:rsidTr="008723C1">
        <w:trPr>
          <w:cantSplit/>
          <w:tblHeader/>
          <w:jc w:val="center"/>
        </w:trPr>
        <w:tc>
          <w:tcPr>
            <w:tcW w:w="1980" w:type="dxa"/>
            <w:tcBorders>
              <w:top w:val="nil"/>
              <w:left w:val="single" w:sz="4" w:space="0" w:color="auto"/>
              <w:bottom w:val="nil"/>
              <w:right w:val="single" w:sz="4" w:space="0" w:color="auto"/>
            </w:tcBorders>
          </w:tcPr>
          <w:p w14:paraId="07BF30FF" w14:textId="77777777" w:rsidR="00212644" w:rsidRPr="00140E21" w:rsidRDefault="00212644"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CC759E3" w14:textId="77777777" w:rsidR="00212644" w:rsidRPr="00140E21" w:rsidRDefault="00212644"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D03C99" w14:textId="77777777" w:rsidR="00212644" w:rsidRPr="00140E21" w:rsidRDefault="00212644" w:rsidP="008723C1">
            <w:pPr>
              <w:pStyle w:val="TAL"/>
              <w:rPr>
                <w:rFonts w:eastAsia="宋体"/>
              </w:rPr>
            </w:pPr>
            <w:r w:rsidRPr="00140E21">
              <w:rPr>
                <w:rFonts w:eastAsia="Malgun Gothic"/>
              </w:rPr>
              <w:t>List of the subscribed internal group(s) that the UE belongs to.</w:t>
            </w:r>
          </w:p>
        </w:tc>
      </w:tr>
      <w:tr w:rsidR="00212644" w:rsidRPr="00140E21" w14:paraId="7D6D5DE2" w14:textId="77777777" w:rsidTr="008723C1">
        <w:trPr>
          <w:cantSplit/>
          <w:tblHeader/>
          <w:jc w:val="center"/>
        </w:trPr>
        <w:tc>
          <w:tcPr>
            <w:tcW w:w="1980" w:type="dxa"/>
            <w:tcBorders>
              <w:top w:val="nil"/>
              <w:left w:val="single" w:sz="4" w:space="0" w:color="auto"/>
              <w:bottom w:val="nil"/>
              <w:right w:val="single" w:sz="4" w:space="0" w:color="auto"/>
            </w:tcBorders>
          </w:tcPr>
          <w:p w14:paraId="2C7AB58F"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7A940543" w14:textId="77777777" w:rsidR="00212644" w:rsidRPr="00140E21" w:rsidRDefault="00212644"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1B9AE523" w14:textId="77777777" w:rsidR="00212644" w:rsidRPr="00140E21" w:rsidRDefault="00212644" w:rsidP="008723C1">
            <w:pPr>
              <w:pStyle w:val="TAL"/>
              <w:rPr>
                <w:rFonts w:eastAsia="宋体"/>
              </w:rPr>
            </w:pPr>
            <w:r w:rsidRPr="00140E21">
              <w:rPr>
                <w:rFonts w:eastAsia="宋体"/>
              </w:rPr>
              <w:t>Trace requirements about a UE (e.g. trace reference, address of the Trace Collection Entity, etc…) is defined in TS 32.421 [39].</w:t>
            </w:r>
          </w:p>
          <w:p w14:paraId="205524B1" w14:textId="77777777" w:rsidR="00212644" w:rsidRPr="00140E21" w:rsidRDefault="00212644" w:rsidP="008723C1">
            <w:pPr>
              <w:pStyle w:val="TAL"/>
              <w:rPr>
                <w:rFonts w:eastAsia="宋体"/>
              </w:rPr>
            </w:pPr>
            <w:r w:rsidRPr="00140E21">
              <w:rPr>
                <w:rFonts w:eastAsia="宋体"/>
              </w:rPr>
              <w:t>This information is only sent to a SMF in the HPLMN or one of its equivalent PLMN(s).</w:t>
            </w:r>
          </w:p>
        </w:tc>
      </w:tr>
      <w:tr w:rsidR="00212644" w:rsidRPr="00140E21" w14:paraId="44972963" w14:textId="77777777" w:rsidTr="008723C1">
        <w:trPr>
          <w:cantSplit/>
          <w:tblHeader/>
          <w:jc w:val="center"/>
        </w:trPr>
        <w:tc>
          <w:tcPr>
            <w:tcW w:w="1980" w:type="dxa"/>
            <w:tcBorders>
              <w:top w:val="nil"/>
              <w:left w:val="single" w:sz="4" w:space="0" w:color="auto"/>
              <w:bottom w:val="nil"/>
              <w:right w:val="single" w:sz="4" w:space="0" w:color="auto"/>
            </w:tcBorders>
          </w:tcPr>
          <w:p w14:paraId="67B7A128" w14:textId="77777777" w:rsidR="00212644" w:rsidRPr="00140E21" w:rsidRDefault="00212644" w:rsidP="008723C1">
            <w:pPr>
              <w:pStyle w:val="TAL"/>
              <w:rPr>
                <w:rFonts w:eastAsia="宋体"/>
              </w:rPr>
            </w:pPr>
          </w:p>
        </w:tc>
        <w:tc>
          <w:tcPr>
            <w:tcW w:w="2811" w:type="dxa"/>
            <w:tcBorders>
              <w:top w:val="single" w:sz="4" w:space="0" w:color="auto"/>
              <w:left w:val="single" w:sz="4" w:space="0" w:color="auto"/>
              <w:right w:val="single" w:sz="4" w:space="0" w:color="auto"/>
            </w:tcBorders>
          </w:tcPr>
          <w:p w14:paraId="0AAE77B1" w14:textId="77777777" w:rsidR="00212644" w:rsidRPr="00140E21" w:rsidRDefault="00212644"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23273F3" w14:textId="77777777" w:rsidR="00212644" w:rsidRPr="00140E21" w:rsidRDefault="00212644" w:rsidP="008723C1">
            <w:pPr>
              <w:pStyle w:val="TAL"/>
              <w:rPr>
                <w:rFonts w:eastAsia="宋体"/>
              </w:rPr>
            </w:pPr>
            <w:r>
              <w:rPr>
                <w:rFonts w:eastAsia="宋体"/>
              </w:rPr>
              <w:t>Routing Indicator assigned to the SUPI.</w:t>
            </w:r>
          </w:p>
        </w:tc>
      </w:tr>
      <w:tr w:rsidR="00212644" w:rsidRPr="00140E21" w14:paraId="73F8752D" w14:textId="77777777" w:rsidTr="008723C1">
        <w:trPr>
          <w:cantSplit/>
          <w:tblHeader/>
          <w:jc w:val="center"/>
        </w:trPr>
        <w:tc>
          <w:tcPr>
            <w:tcW w:w="1980" w:type="dxa"/>
            <w:tcBorders>
              <w:top w:val="nil"/>
              <w:left w:val="single" w:sz="4" w:space="0" w:color="auto"/>
              <w:bottom w:val="nil"/>
              <w:right w:val="single" w:sz="4" w:space="0" w:color="auto"/>
            </w:tcBorders>
          </w:tcPr>
          <w:p w14:paraId="761B9B52" w14:textId="77777777" w:rsidR="00212644" w:rsidRPr="00140E21" w:rsidRDefault="00212644"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228942" w14:textId="77777777" w:rsidR="00212644" w:rsidRPr="00140E21" w:rsidRDefault="00212644" w:rsidP="008723C1">
            <w:pPr>
              <w:pStyle w:val="TAL"/>
              <w:rPr>
                <w:rFonts w:eastAsia="Malgun Gothic"/>
                <w:b/>
              </w:rPr>
            </w:pPr>
            <w:r w:rsidRPr="00140E21">
              <w:rPr>
                <w:rFonts w:eastAsia="Malgun Gothic"/>
                <w:b/>
              </w:rPr>
              <w:t>Session Management Subscription data contains one or more S-NSSAI level subscription data:</w:t>
            </w:r>
          </w:p>
        </w:tc>
      </w:tr>
      <w:tr w:rsidR="00212644" w:rsidRPr="00140E21" w14:paraId="6F20152B" w14:textId="77777777" w:rsidTr="008723C1">
        <w:trPr>
          <w:cantSplit/>
          <w:tblHeader/>
          <w:jc w:val="center"/>
        </w:trPr>
        <w:tc>
          <w:tcPr>
            <w:tcW w:w="1980" w:type="dxa"/>
            <w:tcBorders>
              <w:top w:val="nil"/>
              <w:left w:val="single" w:sz="4" w:space="0" w:color="auto"/>
              <w:bottom w:val="nil"/>
              <w:right w:val="single" w:sz="4" w:space="0" w:color="auto"/>
            </w:tcBorders>
          </w:tcPr>
          <w:p w14:paraId="1DB435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747DF"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3D0CC8"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035302D1" w14:textId="77777777" w:rsidTr="008723C1">
        <w:trPr>
          <w:cantSplit/>
          <w:tblHeader/>
          <w:jc w:val="center"/>
        </w:trPr>
        <w:tc>
          <w:tcPr>
            <w:tcW w:w="1980" w:type="dxa"/>
            <w:tcBorders>
              <w:top w:val="nil"/>
              <w:left w:val="single" w:sz="4" w:space="0" w:color="auto"/>
              <w:bottom w:val="nil"/>
              <w:right w:val="single" w:sz="4" w:space="0" w:color="auto"/>
            </w:tcBorders>
          </w:tcPr>
          <w:p w14:paraId="3CD8FB8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6028B"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0C778C" w14:textId="77777777" w:rsidR="00212644" w:rsidRPr="00140E21" w:rsidRDefault="00212644" w:rsidP="008723C1">
            <w:pPr>
              <w:pStyle w:val="TAL"/>
              <w:rPr>
                <w:rFonts w:eastAsia="Malgun Gothic"/>
              </w:rPr>
            </w:pPr>
            <w:r w:rsidRPr="00140E21">
              <w:rPr>
                <w:rFonts w:eastAsia="Malgun Gothic"/>
              </w:rPr>
              <w:t>List of the subscribed DNNs for the S-NSSAI (NOTE 1).</w:t>
            </w:r>
          </w:p>
        </w:tc>
      </w:tr>
      <w:tr w:rsidR="00212644" w:rsidRPr="00140E21" w14:paraId="68539639" w14:textId="77777777" w:rsidTr="008723C1">
        <w:trPr>
          <w:cantSplit/>
          <w:tblHeader/>
          <w:jc w:val="center"/>
        </w:trPr>
        <w:tc>
          <w:tcPr>
            <w:tcW w:w="1980" w:type="dxa"/>
            <w:tcBorders>
              <w:top w:val="nil"/>
              <w:left w:val="single" w:sz="4" w:space="0" w:color="auto"/>
              <w:bottom w:val="nil"/>
              <w:right w:val="single" w:sz="4" w:space="0" w:color="auto"/>
            </w:tcBorders>
          </w:tcPr>
          <w:p w14:paraId="229FADF2"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0E239" w14:textId="77777777" w:rsidR="00212644" w:rsidRPr="00140E21" w:rsidRDefault="00212644" w:rsidP="008723C1">
            <w:pPr>
              <w:pStyle w:val="TAL"/>
              <w:rPr>
                <w:rFonts w:eastAsia="Malgun Gothic"/>
                <w:b/>
              </w:rPr>
            </w:pPr>
            <w:r w:rsidRPr="00140E21">
              <w:rPr>
                <w:rFonts w:eastAsia="Malgun Gothic"/>
                <w:b/>
              </w:rPr>
              <w:t>For each DNN in S-NSSAI level subscription data:</w:t>
            </w:r>
          </w:p>
        </w:tc>
      </w:tr>
      <w:tr w:rsidR="00212644" w:rsidRPr="00140E21" w14:paraId="4A72CB99" w14:textId="77777777" w:rsidTr="008723C1">
        <w:trPr>
          <w:cantSplit/>
          <w:tblHeader/>
          <w:jc w:val="center"/>
        </w:trPr>
        <w:tc>
          <w:tcPr>
            <w:tcW w:w="1980" w:type="dxa"/>
            <w:tcBorders>
              <w:top w:val="nil"/>
              <w:left w:val="single" w:sz="4" w:space="0" w:color="auto"/>
              <w:bottom w:val="nil"/>
              <w:right w:val="single" w:sz="4" w:space="0" w:color="auto"/>
            </w:tcBorders>
          </w:tcPr>
          <w:p w14:paraId="69B6E9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FA3F"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43146A"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02AB2297" w14:textId="77777777" w:rsidTr="008723C1">
        <w:trPr>
          <w:cantSplit/>
          <w:tblHeader/>
          <w:jc w:val="center"/>
        </w:trPr>
        <w:tc>
          <w:tcPr>
            <w:tcW w:w="1980" w:type="dxa"/>
            <w:tcBorders>
              <w:top w:val="nil"/>
              <w:left w:val="single" w:sz="4" w:space="0" w:color="auto"/>
              <w:bottom w:val="nil"/>
              <w:right w:val="single" w:sz="4" w:space="0" w:color="auto"/>
            </w:tcBorders>
          </w:tcPr>
          <w:p w14:paraId="30F9830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54B9" w14:textId="77777777" w:rsidR="00212644" w:rsidRPr="00140E21" w:rsidRDefault="00212644"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303698" w14:textId="77777777" w:rsidR="00212644" w:rsidRPr="00140E21" w:rsidRDefault="00212644" w:rsidP="008723C1">
            <w:pPr>
              <w:pStyle w:val="TAL"/>
              <w:rPr>
                <w:rFonts w:eastAsia="Malgun Gothic"/>
              </w:rPr>
            </w:pPr>
            <w:r>
              <w:rPr>
                <w:rFonts w:eastAsia="Malgun Gothic"/>
              </w:rPr>
              <w:t>Indicates whether the DNN is used for aerial services (e.g. UAS operations or C2, etc.) as described in TS 23.256 [80].</w:t>
            </w:r>
          </w:p>
        </w:tc>
      </w:tr>
      <w:tr w:rsidR="00212644" w:rsidRPr="00140E21" w14:paraId="0A0C1CF6" w14:textId="77777777" w:rsidTr="008723C1">
        <w:trPr>
          <w:cantSplit/>
          <w:tblHeader/>
          <w:jc w:val="center"/>
        </w:trPr>
        <w:tc>
          <w:tcPr>
            <w:tcW w:w="1980" w:type="dxa"/>
            <w:tcBorders>
              <w:top w:val="nil"/>
              <w:left w:val="single" w:sz="4" w:space="0" w:color="auto"/>
              <w:bottom w:val="nil"/>
              <w:right w:val="single" w:sz="4" w:space="0" w:color="auto"/>
            </w:tcBorders>
          </w:tcPr>
          <w:p w14:paraId="7A5AA54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2F435" w14:textId="77777777" w:rsidR="00212644" w:rsidRPr="00140E21" w:rsidRDefault="00212644"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DF38D8" w14:textId="77777777" w:rsidR="00212644" w:rsidRPr="00140E21" w:rsidRDefault="00212644"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49B07" w14:textId="77777777" w:rsidR="00212644" w:rsidRPr="00140E21" w:rsidRDefault="00212644" w:rsidP="008723C1">
            <w:pPr>
              <w:pStyle w:val="TAL"/>
              <w:rPr>
                <w:rFonts w:eastAsia="Malgun Gothic"/>
              </w:rPr>
            </w:pPr>
            <w:r w:rsidRPr="00140E21">
              <w:rPr>
                <w:rFonts w:eastAsia="Malgun Gothic"/>
              </w:rPr>
              <w:t>See NOTE 4.</w:t>
            </w:r>
          </w:p>
        </w:tc>
      </w:tr>
      <w:tr w:rsidR="00212644" w:rsidRPr="00140E21" w14:paraId="5A340F69" w14:textId="77777777" w:rsidTr="008723C1">
        <w:trPr>
          <w:cantSplit/>
          <w:tblHeader/>
          <w:jc w:val="center"/>
        </w:trPr>
        <w:tc>
          <w:tcPr>
            <w:tcW w:w="1980" w:type="dxa"/>
            <w:tcBorders>
              <w:top w:val="nil"/>
              <w:left w:val="single" w:sz="4" w:space="0" w:color="auto"/>
              <w:bottom w:val="nil"/>
              <w:right w:val="single" w:sz="4" w:space="0" w:color="auto"/>
            </w:tcBorders>
          </w:tcPr>
          <w:p w14:paraId="0DBFAC7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6F877" w14:textId="77777777" w:rsidR="00212644" w:rsidRPr="00140E21" w:rsidRDefault="00212644"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6B469" w14:textId="77777777" w:rsidR="00212644" w:rsidRPr="00140E21" w:rsidRDefault="00212644" w:rsidP="008723C1">
            <w:pPr>
              <w:pStyle w:val="TAL"/>
              <w:rPr>
                <w:rFonts w:eastAsia="Malgun Gothic"/>
              </w:rPr>
            </w:pPr>
            <w:r>
              <w:rPr>
                <w:rFonts w:eastAsia="Malgun Gothic"/>
              </w:rPr>
              <w:t>Information used for selecting how the UE IP address is to be allocated (see clause 5.8.2.2.1 in TS 23.501 [2]).</w:t>
            </w:r>
          </w:p>
        </w:tc>
      </w:tr>
      <w:tr w:rsidR="00212644" w:rsidRPr="00140E21" w14:paraId="76D4B52A" w14:textId="77777777" w:rsidTr="008723C1">
        <w:trPr>
          <w:cantSplit/>
          <w:tblHeader/>
          <w:jc w:val="center"/>
        </w:trPr>
        <w:tc>
          <w:tcPr>
            <w:tcW w:w="1980" w:type="dxa"/>
            <w:tcBorders>
              <w:top w:val="nil"/>
              <w:left w:val="single" w:sz="4" w:space="0" w:color="auto"/>
              <w:bottom w:val="nil"/>
              <w:right w:val="single" w:sz="4" w:space="0" w:color="auto"/>
            </w:tcBorders>
          </w:tcPr>
          <w:p w14:paraId="1A40254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40C56" w14:textId="77777777" w:rsidR="00212644" w:rsidRPr="00140E21" w:rsidRDefault="00212644"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BA0168" w14:textId="77777777" w:rsidR="00212644" w:rsidRPr="00140E21" w:rsidRDefault="00212644"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2644" w:rsidRPr="00140E21" w14:paraId="61626CE6" w14:textId="77777777" w:rsidTr="008723C1">
        <w:trPr>
          <w:cantSplit/>
          <w:tblHeader/>
          <w:jc w:val="center"/>
        </w:trPr>
        <w:tc>
          <w:tcPr>
            <w:tcW w:w="1980" w:type="dxa"/>
            <w:tcBorders>
              <w:top w:val="nil"/>
              <w:left w:val="single" w:sz="4" w:space="0" w:color="auto"/>
              <w:bottom w:val="nil"/>
              <w:right w:val="single" w:sz="4" w:space="0" w:color="auto"/>
            </w:tcBorders>
          </w:tcPr>
          <w:p w14:paraId="593709E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42103" w14:textId="77777777" w:rsidR="00212644" w:rsidRPr="00140E21" w:rsidRDefault="00212644"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F3431B" w14:textId="77777777" w:rsidR="00212644" w:rsidRPr="00140E21" w:rsidRDefault="00212644" w:rsidP="008723C1">
            <w:pPr>
              <w:pStyle w:val="TAL"/>
              <w:rPr>
                <w:rFonts w:eastAsia="Malgun Gothic"/>
              </w:rPr>
            </w:pPr>
            <w:r w:rsidRPr="00140E21">
              <w:rPr>
                <w:rFonts w:eastAsia="Malgun Gothic"/>
              </w:rPr>
              <w:t>Indicates the default PDU Session Type for the DNN, S-NSSAI.</w:t>
            </w:r>
          </w:p>
        </w:tc>
      </w:tr>
      <w:tr w:rsidR="00212644" w:rsidRPr="00140E21" w14:paraId="4F98B60E" w14:textId="77777777" w:rsidTr="008723C1">
        <w:trPr>
          <w:cantSplit/>
          <w:tblHeader/>
          <w:jc w:val="center"/>
        </w:trPr>
        <w:tc>
          <w:tcPr>
            <w:tcW w:w="1980" w:type="dxa"/>
            <w:tcBorders>
              <w:top w:val="nil"/>
              <w:left w:val="single" w:sz="4" w:space="0" w:color="auto"/>
              <w:bottom w:val="nil"/>
              <w:right w:val="single" w:sz="4" w:space="0" w:color="auto"/>
            </w:tcBorders>
          </w:tcPr>
          <w:p w14:paraId="17F8AAC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FAAB" w14:textId="77777777" w:rsidR="00212644" w:rsidRPr="00140E21" w:rsidRDefault="00212644"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C4750" w14:textId="77777777" w:rsidR="00212644" w:rsidRPr="00140E21" w:rsidRDefault="00212644" w:rsidP="008723C1">
            <w:pPr>
              <w:pStyle w:val="TAL"/>
              <w:rPr>
                <w:rFonts w:eastAsia="Malgun Gothic"/>
              </w:rPr>
            </w:pPr>
            <w:r w:rsidRPr="00140E21">
              <w:rPr>
                <w:rFonts w:eastAsia="Malgun Gothic"/>
              </w:rPr>
              <w:t>Indicates the allowed SSC modes for the DNN, S-NSSAI.</w:t>
            </w:r>
          </w:p>
        </w:tc>
      </w:tr>
      <w:tr w:rsidR="00212644" w:rsidRPr="00140E21" w14:paraId="5476BB8C" w14:textId="77777777" w:rsidTr="008723C1">
        <w:trPr>
          <w:cantSplit/>
          <w:tblHeader/>
          <w:jc w:val="center"/>
        </w:trPr>
        <w:tc>
          <w:tcPr>
            <w:tcW w:w="1980" w:type="dxa"/>
            <w:tcBorders>
              <w:top w:val="nil"/>
              <w:left w:val="single" w:sz="4" w:space="0" w:color="auto"/>
              <w:bottom w:val="nil"/>
              <w:right w:val="single" w:sz="4" w:space="0" w:color="auto"/>
            </w:tcBorders>
          </w:tcPr>
          <w:p w14:paraId="308D29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7AD6" w14:textId="77777777" w:rsidR="00212644" w:rsidRPr="00140E21" w:rsidRDefault="00212644"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3A23A8" w14:textId="77777777" w:rsidR="00212644" w:rsidRPr="00140E21" w:rsidRDefault="00212644" w:rsidP="008723C1">
            <w:pPr>
              <w:pStyle w:val="TAL"/>
              <w:rPr>
                <w:rFonts w:eastAsia="Malgun Gothic"/>
              </w:rPr>
            </w:pPr>
            <w:r w:rsidRPr="00140E21">
              <w:rPr>
                <w:rFonts w:eastAsia="Malgun Gothic"/>
              </w:rPr>
              <w:t>Indicate the default SSC mode for the DNN, S-NSSAI.</w:t>
            </w:r>
          </w:p>
        </w:tc>
      </w:tr>
      <w:tr w:rsidR="00212644" w:rsidRPr="00140E21" w14:paraId="218FF665" w14:textId="77777777" w:rsidTr="008723C1">
        <w:trPr>
          <w:cantSplit/>
          <w:tblHeader/>
          <w:jc w:val="center"/>
        </w:trPr>
        <w:tc>
          <w:tcPr>
            <w:tcW w:w="1980" w:type="dxa"/>
            <w:tcBorders>
              <w:top w:val="nil"/>
              <w:left w:val="single" w:sz="4" w:space="0" w:color="auto"/>
              <w:bottom w:val="nil"/>
              <w:right w:val="single" w:sz="4" w:space="0" w:color="auto"/>
            </w:tcBorders>
          </w:tcPr>
          <w:p w14:paraId="6A05C9B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7715A" w14:textId="77777777" w:rsidR="00212644" w:rsidRPr="00140E21" w:rsidRDefault="00212644"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472AB" w14:textId="77777777" w:rsidR="00212644" w:rsidRPr="00140E21" w:rsidRDefault="00212644" w:rsidP="008723C1">
            <w:pPr>
              <w:pStyle w:val="TAL"/>
              <w:rPr>
                <w:rFonts w:eastAsia="Malgun Gothic"/>
              </w:rPr>
            </w:pPr>
            <w:r w:rsidRPr="00140E21">
              <w:rPr>
                <w:rFonts w:eastAsia="Malgun Gothic"/>
              </w:rPr>
              <w:t>Indicates whether interworking with EPS is supported for this DNN and S-NSSAI.</w:t>
            </w:r>
          </w:p>
        </w:tc>
      </w:tr>
      <w:tr w:rsidR="00212644" w:rsidRPr="00140E21" w14:paraId="53D4594E" w14:textId="77777777" w:rsidTr="008723C1">
        <w:trPr>
          <w:cantSplit/>
          <w:tblHeader/>
          <w:jc w:val="center"/>
        </w:trPr>
        <w:tc>
          <w:tcPr>
            <w:tcW w:w="1980" w:type="dxa"/>
            <w:tcBorders>
              <w:top w:val="nil"/>
              <w:left w:val="single" w:sz="4" w:space="0" w:color="auto"/>
              <w:bottom w:val="nil"/>
              <w:right w:val="single" w:sz="4" w:space="0" w:color="auto"/>
            </w:tcBorders>
          </w:tcPr>
          <w:p w14:paraId="2AEC463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EE820" w14:textId="77777777" w:rsidR="00212644" w:rsidRPr="00140E21" w:rsidRDefault="00212644"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2BF148" w14:textId="77777777" w:rsidR="00212644" w:rsidRPr="00140E21" w:rsidRDefault="00212644" w:rsidP="008723C1">
            <w:pPr>
              <w:pStyle w:val="TAL"/>
              <w:rPr>
                <w:rFonts w:eastAsia="Malgun Gothic"/>
              </w:rPr>
            </w:pPr>
            <w:r w:rsidRPr="00140E21">
              <w:rPr>
                <w:rFonts w:eastAsia="Malgun Gothic"/>
              </w:rPr>
              <w:t>The QoS Flow level QoS parameter values (5QI and ARP) for the DNN, S-NSSAI (see clause 5.7.2.7 of TS 23.501 [2]).</w:t>
            </w:r>
          </w:p>
        </w:tc>
      </w:tr>
      <w:tr w:rsidR="00212644" w:rsidRPr="00140E21" w14:paraId="68F7D49A" w14:textId="77777777" w:rsidTr="008723C1">
        <w:trPr>
          <w:cantSplit/>
          <w:tblHeader/>
          <w:jc w:val="center"/>
        </w:trPr>
        <w:tc>
          <w:tcPr>
            <w:tcW w:w="1980" w:type="dxa"/>
            <w:tcBorders>
              <w:top w:val="nil"/>
              <w:left w:val="single" w:sz="4" w:space="0" w:color="auto"/>
              <w:bottom w:val="nil"/>
              <w:right w:val="single" w:sz="4" w:space="0" w:color="auto"/>
            </w:tcBorders>
          </w:tcPr>
          <w:p w14:paraId="1472F2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B124" w14:textId="77777777" w:rsidR="00212644" w:rsidRPr="00140E21" w:rsidRDefault="00212644"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6D5F8F" w14:textId="77777777" w:rsidR="00212644" w:rsidRPr="00140E21" w:rsidRDefault="00212644"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2644" w:rsidRPr="00140E21" w14:paraId="1E5EF95C" w14:textId="77777777" w:rsidTr="008723C1">
        <w:trPr>
          <w:cantSplit/>
          <w:tblHeader/>
          <w:jc w:val="center"/>
        </w:trPr>
        <w:tc>
          <w:tcPr>
            <w:tcW w:w="1980" w:type="dxa"/>
            <w:tcBorders>
              <w:top w:val="nil"/>
              <w:left w:val="single" w:sz="4" w:space="0" w:color="auto"/>
              <w:bottom w:val="nil"/>
              <w:right w:val="single" w:sz="4" w:space="0" w:color="auto"/>
            </w:tcBorders>
          </w:tcPr>
          <w:p w14:paraId="06A4084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D6E4" w14:textId="77777777" w:rsidR="00212644" w:rsidRPr="00140E21" w:rsidRDefault="00212644"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89DFE4" w14:textId="77777777" w:rsidR="00212644" w:rsidRPr="00140E21" w:rsidRDefault="00212644"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2644" w:rsidRPr="00140E21" w14:paraId="08DEAED4" w14:textId="77777777" w:rsidTr="008723C1">
        <w:trPr>
          <w:cantSplit/>
          <w:tblHeader/>
          <w:jc w:val="center"/>
        </w:trPr>
        <w:tc>
          <w:tcPr>
            <w:tcW w:w="1980" w:type="dxa"/>
            <w:tcBorders>
              <w:top w:val="nil"/>
              <w:left w:val="single" w:sz="4" w:space="0" w:color="auto"/>
              <w:bottom w:val="nil"/>
              <w:right w:val="single" w:sz="4" w:space="0" w:color="auto"/>
            </w:tcBorders>
          </w:tcPr>
          <w:p w14:paraId="3C90F57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6D005" w14:textId="77777777" w:rsidR="00212644" w:rsidRPr="00140E21" w:rsidRDefault="00212644"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C072337" w14:textId="77777777" w:rsidR="00212644" w:rsidRPr="00140E21" w:rsidRDefault="00212644" w:rsidP="008723C1">
            <w:pPr>
              <w:pStyle w:val="TAL"/>
              <w:rPr>
                <w:rFonts w:eastAsia="Malgun Gothic"/>
              </w:rPr>
            </w:pPr>
            <w:r w:rsidRPr="00140E21">
              <w:rPr>
                <w:rFonts w:eastAsia="Malgun Gothic"/>
              </w:rPr>
              <w:t>Indicate the static IP address/prefix for the DNN, S-NSSAI.</w:t>
            </w:r>
          </w:p>
        </w:tc>
      </w:tr>
      <w:tr w:rsidR="00212644" w:rsidRPr="00140E21" w14:paraId="686A6B94" w14:textId="77777777" w:rsidTr="008723C1">
        <w:trPr>
          <w:cantSplit/>
          <w:tblHeader/>
          <w:jc w:val="center"/>
        </w:trPr>
        <w:tc>
          <w:tcPr>
            <w:tcW w:w="1980" w:type="dxa"/>
            <w:tcBorders>
              <w:top w:val="nil"/>
              <w:left w:val="single" w:sz="4" w:space="0" w:color="auto"/>
              <w:bottom w:val="nil"/>
              <w:right w:val="single" w:sz="4" w:space="0" w:color="auto"/>
            </w:tcBorders>
          </w:tcPr>
          <w:p w14:paraId="61E5B72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5A72" w14:textId="77777777" w:rsidR="00212644" w:rsidRPr="00140E21" w:rsidRDefault="00212644"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E78F1E" w14:textId="77777777" w:rsidR="00212644" w:rsidRPr="00140E21" w:rsidRDefault="00212644" w:rsidP="008723C1">
            <w:pPr>
              <w:pStyle w:val="TAL"/>
              <w:rPr>
                <w:rFonts w:eastAsia="Malgun Gothic"/>
              </w:rPr>
            </w:pPr>
            <w:r w:rsidRPr="00140E21">
              <w:rPr>
                <w:rFonts w:eastAsia="Malgun Gothic"/>
              </w:rPr>
              <w:t>Indicates the security policy for integrity protection and encryption for the user plane.</w:t>
            </w:r>
          </w:p>
        </w:tc>
      </w:tr>
      <w:tr w:rsidR="00212644" w:rsidRPr="00140E21" w14:paraId="32BABAD3" w14:textId="77777777" w:rsidTr="008723C1">
        <w:trPr>
          <w:cantSplit/>
          <w:tblHeader/>
          <w:jc w:val="center"/>
        </w:trPr>
        <w:tc>
          <w:tcPr>
            <w:tcW w:w="1980" w:type="dxa"/>
            <w:tcBorders>
              <w:top w:val="nil"/>
              <w:left w:val="single" w:sz="4" w:space="0" w:color="auto"/>
              <w:bottom w:val="nil"/>
              <w:right w:val="single" w:sz="4" w:space="0" w:color="auto"/>
            </w:tcBorders>
          </w:tcPr>
          <w:p w14:paraId="55AE0C5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D58CE" w14:textId="77777777" w:rsidR="00212644" w:rsidRPr="00140E21" w:rsidRDefault="00212644"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E48478" w14:textId="77777777" w:rsidR="00212644" w:rsidRPr="00140E21" w:rsidRDefault="00212644"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2644" w:rsidRPr="00140E21" w14:paraId="72BA5E5D" w14:textId="77777777" w:rsidTr="008723C1">
        <w:trPr>
          <w:cantSplit/>
          <w:tblHeader/>
          <w:jc w:val="center"/>
        </w:trPr>
        <w:tc>
          <w:tcPr>
            <w:tcW w:w="1980" w:type="dxa"/>
            <w:tcBorders>
              <w:top w:val="nil"/>
              <w:left w:val="single" w:sz="4" w:space="0" w:color="auto"/>
              <w:bottom w:val="nil"/>
              <w:right w:val="single" w:sz="4" w:space="0" w:color="auto"/>
            </w:tcBorders>
          </w:tcPr>
          <w:p w14:paraId="409DF23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661FF5A" w14:textId="77777777" w:rsidR="00212644" w:rsidRPr="00140E21" w:rsidRDefault="00212644"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8DCB3A" w14:textId="77777777" w:rsidR="00212644" w:rsidRPr="00140E21" w:rsidRDefault="00212644"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2644" w:rsidRPr="00140E21" w14:paraId="47965A6B" w14:textId="77777777" w:rsidTr="008723C1">
        <w:trPr>
          <w:cantSplit/>
          <w:tblHeader/>
          <w:jc w:val="center"/>
        </w:trPr>
        <w:tc>
          <w:tcPr>
            <w:tcW w:w="1980" w:type="dxa"/>
            <w:tcBorders>
              <w:top w:val="nil"/>
              <w:left w:val="single" w:sz="4" w:space="0" w:color="auto"/>
              <w:bottom w:val="nil"/>
              <w:right w:val="single" w:sz="4" w:space="0" w:color="auto"/>
            </w:tcBorders>
          </w:tcPr>
          <w:p w14:paraId="72C2FE0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860B" w14:textId="77777777" w:rsidR="00212644" w:rsidRPr="00140E21" w:rsidRDefault="00212644"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FE1C73" w14:textId="77777777" w:rsidR="00212644" w:rsidRPr="00140E21" w:rsidRDefault="00212644"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2644" w:rsidRPr="00140E21" w14:paraId="71BB49F9" w14:textId="77777777" w:rsidTr="008723C1">
        <w:trPr>
          <w:cantSplit/>
          <w:tblHeader/>
          <w:jc w:val="center"/>
        </w:trPr>
        <w:tc>
          <w:tcPr>
            <w:tcW w:w="1980" w:type="dxa"/>
            <w:tcBorders>
              <w:top w:val="nil"/>
              <w:left w:val="single" w:sz="4" w:space="0" w:color="auto"/>
              <w:bottom w:val="nil"/>
              <w:right w:val="single" w:sz="4" w:space="0" w:color="auto"/>
            </w:tcBorders>
          </w:tcPr>
          <w:p w14:paraId="6E17916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2617B" w14:textId="77777777" w:rsidR="00212644" w:rsidRPr="00140E21" w:rsidRDefault="00212644"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D27ABC" w14:textId="77777777" w:rsidR="00212644" w:rsidRPr="00140E21" w:rsidRDefault="00212644"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2644" w:rsidRPr="00140E21" w14:paraId="4224C16C" w14:textId="77777777" w:rsidTr="008723C1">
        <w:trPr>
          <w:cantSplit/>
          <w:tblHeader/>
          <w:jc w:val="center"/>
        </w:trPr>
        <w:tc>
          <w:tcPr>
            <w:tcW w:w="1980" w:type="dxa"/>
            <w:tcBorders>
              <w:top w:val="nil"/>
              <w:left w:val="single" w:sz="4" w:space="0" w:color="auto"/>
              <w:bottom w:val="nil"/>
              <w:right w:val="single" w:sz="4" w:space="0" w:color="auto"/>
            </w:tcBorders>
          </w:tcPr>
          <w:p w14:paraId="3911C0D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6A17" w14:textId="77777777" w:rsidR="00212644" w:rsidRPr="00140E21" w:rsidRDefault="00212644"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5F5D5" w14:textId="77777777" w:rsidR="00212644" w:rsidRPr="00140E21" w:rsidRDefault="00212644"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2644" w:rsidRPr="00140E21" w14:paraId="66E4D2CC" w14:textId="77777777" w:rsidTr="008723C1">
        <w:trPr>
          <w:cantSplit/>
          <w:tblHeader/>
          <w:jc w:val="center"/>
        </w:trPr>
        <w:tc>
          <w:tcPr>
            <w:tcW w:w="1980" w:type="dxa"/>
            <w:tcBorders>
              <w:top w:val="nil"/>
              <w:left w:val="single" w:sz="4" w:space="0" w:color="auto"/>
              <w:bottom w:val="nil"/>
              <w:right w:val="single" w:sz="4" w:space="0" w:color="auto"/>
            </w:tcBorders>
          </w:tcPr>
          <w:p w14:paraId="171D2C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90DD7" w14:textId="77777777" w:rsidR="00212644" w:rsidRPr="00140E21" w:rsidRDefault="00212644"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D4CDB8" w14:textId="77777777" w:rsidR="00212644" w:rsidRPr="00140E21" w:rsidRDefault="00212644" w:rsidP="008723C1">
            <w:pPr>
              <w:pStyle w:val="TAL"/>
              <w:rPr>
                <w:rFonts w:eastAsia="Malgun Gothic"/>
              </w:rPr>
            </w:pPr>
            <w:r>
              <w:rPr>
                <w:rFonts w:eastAsia="Malgun Gothic"/>
              </w:rPr>
              <w:t>Indicates whether MA PDU session establishment is allowed.</w:t>
            </w:r>
          </w:p>
        </w:tc>
      </w:tr>
      <w:tr w:rsidR="00212644" w:rsidRPr="00140E21" w14:paraId="28AC1A74" w14:textId="77777777" w:rsidTr="008723C1">
        <w:trPr>
          <w:cantSplit/>
          <w:tblHeader/>
          <w:jc w:val="center"/>
        </w:trPr>
        <w:tc>
          <w:tcPr>
            <w:tcW w:w="1980" w:type="dxa"/>
            <w:tcBorders>
              <w:top w:val="nil"/>
              <w:left w:val="single" w:sz="4" w:space="0" w:color="auto"/>
              <w:bottom w:val="nil"/>
              <w:right w:val="single" w:sz="4" w:space="0" w:color="auto"/>
            </w:tcBorders>
          </w:tcPr>
          <w:p w14:paraId="7377DCD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D9D4" w14:textId="77777777" w:rsidR="00212644" w:rsidRDefault="00212644"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347CFE" w14:textId="77777777" w:rsidR="00212644" w:rsidRDefault="00212644"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2644" w:rsidRPr="00140E21" w14:paraId="1D9BAD15" w14:textId="77777777" w:rsidTr="008723C1">
        <w:trPr>
          <w:cantSplit/>
          <w:tblHeader/>
          <w:jc w:val="center"/>
        </w:trPr>
        <w:tc>
          <w:tcPr>
            <w:tcW w:w="1980" w:type="dxa"/>
            <w:tcBorders>
              <w:top w:val="nil"/>
              <w:left w:val="single" w:sz="4" w:space="0" w:color="auto"/>
              <w:bottom w:val="nil"/>
              <w:right w:val="single" w:sz="4" w:space="0" w:color="auto"/>
            </w:tcBorders>
          </w:tcPr>
          <w:p w14:paraId="6D7FA97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CF9D" w14:textId="77777777" w:rsidR="00212644" w:rsidRPr="00140E21" w:rsidRDefault="00212644"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4AA4A8" w14:textId="77777777" w:rsidR="00212644" w:rsidRPr="00140E21" w:rsidRDefault="00212644"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2644" w:rsidRPr="00140E21" w14:paraId="6C584691" w14:textId="77777777" w:rsidTr="008723C1">
        <w:trPr>
          <w:cantSplit/>
          <w:tblHeader/>
          <w:jc w:val="center"/>
        </w:trPr>
        <w:tc>
          <w:tcPr>
            <w:tcW w:w="1980" w:type="dxa"/>
            <w:tcBorders>
              <w:top w:val="nil"/>
              <w:left w:val="single" w:sz="4" w:space="0" w:color="auto"/>
              <w:bottom w:val="nil"/>
              <w:right w:val="single" w:sz="4" w:space="0" w:color="auto"/>
            </w:tcBorders>
          </w:tcPr>
          <w:p w14:paraId="784BAF6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0C24" w14:textId="77777777" w:rsidR="00212644" w:rsidRDefault="00212644"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FF6F29" w14:textId="77777777" w:rsidR="00212644" w:rsidRDefault="00212644"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2644" w:rsidRPr="00140E21" w14:paraId="657ABD17" w14:textId="77777777" w:rsidTr="008723C1">
        <w:trPr>
          <w:cantSplit/>
          <w:tblHeader/>
          <w:jc w:val="center"/>
        </w:trPr>
        <w:tc>
          <w:tcPr>
            <w:tcW w:w="1980" w:type="dxa"/>
            <w:tcBorders>
              <w:top w:val="nil"/>
              <w:left w:val="single" w:sz="4" w:space="0" w:color="auto"/>
              <w:bottom w:val="nil"/>
              <w:right w:val="single" w:sz="4" w:space="0" w:color="auto"/>
            </w:tcBorders>
          </w:tcPr>
          <w:p w14:paraId="11981E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CE3DA" w14:textId="77777777" w:rsidR="00212644" w:rsidRDefault="00212644"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4DE5EE" w14:textId="77777777" w:rsidR="00212644" w:rsidRDefault="00212644"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2644" w:rsidRPr="00140E21" w14:paraId="11EBCBF1" w14:textId="77777777" w:rsidTr="008723C1">
        <w:trPr>
          <w:cantSplit/>
          <w:tblHeader/>
          <w:jc w:val="center"/>
        </w:trPr>
        <w:tc>
          <w:tcPr>
            <w:tcW w:w="1980" w:type="dxa"/>
            <w:tcBorders>
              <w:top w:val="nil"/>
              <w:left w:val="single" w:sz="4" w:space="0" w:color="auto"/>
              <w:bottom w:val="nil"/>
              <w:right w:val="single" w:sz="4" w:space="0" w:color="auto"/>
            </w:tcBorders>
          </w:tcPr>
          <w:p w14:paraId="30B50F3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4C3F6" w14:textId="77777777" w:rsidR="00212644" w:rsidRDefault="00212644"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AE8332" w14:textId="57532FE6" w:rsidR="00212644" w:rsidRDefault="00212644"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2644" w:rsidRPr="00140E21" w14:paraId="09B21CD4" w14:textId="77777777" w:rsidTr="008723C1">
        <w:trPr>
          <w:cantSplit/>
          <w:tblHeader/>
          <w:jc w:val="center"/>
        </w:trPr>
        <w:tc>
          <w:tcPr>
            <w:tcW w:w="1980" w:type="dxa"/>
            <w:tcBorders>
              <w:top w:val="nil"/>
              <w:left w:val="single" w:sz="4" w:space="0" w:color="auto"/>
              <w:bottom w:val="nil"/>
              <w:right w:val="single" w:sz="4" w:space="0" w:color="auto"/>
            </w:tcBorders>
          </w:tcPr>
          <w:p w14:paraId="1DFB879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C5CD4" w14:textId="77777777" w:rsidR="00212644" w:rsidRDefault="00212644"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D20FBB" w14:textId="77777777" w:rsidR="00212644" w:rsidRDefault="00212644" w:rsidP="008723C1">
            <w:pPr>
              <w:pStyle w:val="TAL"/>
              <w:rPr>
                <w:rFonts w:eastAsia="Malgun Gothic"/>
              </w:rPr>
            </w:pPr>
            <w:r>
              <w:rPr>
                <w:rFonts w:eastAsia="Malgun Gothic"/>
              </w:rPr>
              <w:t>Indicates whether the UE is authorized to use 5GC assisted EAS discovery via EASDF (as defined in TS 23.548 [74]).</w:t>
            </w:r>
          </w:p>
        </w:tc>
      </w:tr>
      <w:tr w:rsidR="00212644" w:rsidRPr="00140E21" w14:paraId="7199D2A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108A4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3E70F" w14:textId="77777777" w:rsidR="00212644" w:rsidRPr="00140E21" w:rsidRDefault="00212644"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E3F77B" w14:textId="77777777" w:rsidR="00212644" w:rsidRPr="00140E21" w:rsidRDefault="00212644" w:rsidP="008723C1">
            <w:pPr>
              <w:pStyle w:val="TAL"/>
              <w:rPr>
                <w:rFonts w:eastAsia="Malgun Gothic"/>
              </w:rPr>
            </w:pPr>
            <w:r>
              <w:rPr>
                <w:rFonts w:eastAsia="Malgun Gothic"/>
              </w:rPr>
              <w:t>Indicates whether the VPLMN is authorized for Home Routed Session Breakout (HR-SBO) (see NOTE 17 and NOTE 18).</w:t>
            </w:r>
          </w:p>
        </w:tc>
      </w:tr>
      <w:tr w:rsidR="00212644" w:rsidRPr="00140E21" w14:paraId="1524684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533D1AC" w14:textId="77777777" w:rsidR="00212644" w:rsidRPr="00140E21" w:rsidRDefault="00212644"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FF8E86"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0B78C2" w14:textId="77777777" w:rsidR="00212644" w:rsidRPr="00140E21" w:rsidRDefault="00212644" w:rsidP="008723C1">
            <w:pPr>
              <w:pStyle w:val="TAL"/>
              <w:rPr>
                <w:rFonts w:eastAsia="Malgun Gothic"/>
              </w:rPr>
            </w:pPr>
            <w:r w:rsidRPr="00140E21">
              <w:rPr>
                <w:rFonts w:eastAsia="Malgun Gothic"/>
              </w:rPr>
              <w:t>Corresponding SUPI for input GPSI.</w:t>
            </w:r>
          </w:p>
        </w:tc>
      </w:tr>
      <w:tr w:rsidR="00212644" w:rsidRPr="00140E21" w14:paraId="300647D3" w14:textId="77777777" w:rsidTr="008723C1">
        <w:trPr>
          <w:cantSplit/>
          <w:tblHeader/>
          <w:jc w:val="center"/>
        </w:trPr>
        <w:tc>
          <w:tcPr>
            <w:tcW w:w="1980" w:type="dxa"/>
            <w:tcBorders>
              <w:top w:val="nil"/>
              <w:left w:val="single" w:sz="4" w:space="0" w:color="auto"/>
              <w:bottom w:val="nil"/>
              <w:right w:val="single" w:sz="4" w:space="0" w:color="auto"/>
            </w:tcBorders>
          </w:tcPr>
          <w:p w14:paraId="30C1D9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08A5E" w14:textId="77777777" w:rsidR="00212644" w:rsidRPr="00140E21" w:rsidRDefault="00212644"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088ED59" w14:textId="77777777" w:rsidR="00212644" w:rsidRPr="00140E21" w:rsidRDefault="00212644"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2644" w:rsidRPr="00140E21" w14:paraId="411A7AD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BFE30F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A0A63" w14:textId="77777777" w:rsidR="00212644" w:rsidRPr="00140E21" w:rsidRDefault="00212644"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5D65E2" w14:textId="77777777" w:rsidR="00212644" w:rsidRPr="00140E21" w:rsidRDefault="00212644"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2644" w:rsidRPr="00140E21" w14:paraId="45E603A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7B851" w14:textId="77777777" w:rsidR="00212644" w:rsidRPr="00140E21" w:rsidRDefault="00212644"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96BAF6" w14:textId="77777777" w:rsidR="00212644" w:rsidRPr="00140E21" w:rsidRDefault="00212644"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8F70C5" w14:textId="77777777" w:rsidR="00212644" w:rsidRPr="00140E21" w:rsidRDefault="00212644"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2644" w:rsidRPr="00140E21" w14:paraId="00A46FE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268EC2" w14:textId="77777777" w:rsidR="00212644" w:rsidRPr="00140E21" w:rsidRDefault="00212644" w:rsidP="008723C1">
            <w:pPr>
              <w:pStyle w:val="TAL"/>
              <w:rPr>
                <w:rFonts w:eastAsia="宋体"/>
                <w:lang w:eastAsia="zh-CN"/>
              </w:rPr>
            </w:pPr>
            <w:r w:rsidRPr="00140E21">
              <w:rPr>
                <w:rFonts w:eastAsia="宋体"/>
                <w:lang w:eastAsia="zh-CN"/>
              </w:rPr>
              <w:t>LCS privacy</w:t>
            </w:r>
          </w:p>
          <w:p w14:paraId="763F7CB1" w14:textId="77777777" w:rsidR="00212644" w:rsidRPr="00140E21" w:rsidRDefault="00212644"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F98CB" w14:textId="77777777" w:rsidR="00212644" w:rsidRPr="00140E21" w:rsidRDefault="00212644"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B5A5C0" w14:textId="77777777" w:rsidR="00212644" w:rsidRPr="00140E21" w:rsidRDefault="00212644"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212644" w:rsidRPr="00140E21" w14:paraId="07720AD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667AEA" w14:textId="77777777" w:rsidR="00212644" w:rsidRPr="00140E21" w:rsidRDefault="00212644" w:rsidP="008723C1">
            <w:pPr>
              <w:pStyle w:val="TAL"/>
              <w:rPr>
                <w:rFonts w:eastAsia="宋体"/>
                <w:lang w:eastAsia="zh-CN"/>
              </w:rPr>
            </w:pPr>
            <w:r w:rsidRPr="00140E21">
              <w:rPr>
                <w:rFonts w:eastAsia="宋体"/>
                <w:lang w:eastAsia="zh-CN"/>
              </w:rPr>
              <w:t>LCS mobile origination</w:t>
            </w:r>
          </w:p>
          <w:p w14:paraId="5986361A" w14:textId="77777777" w:rsidR="00212644" w:rsidRPr="00140E21" w:rsidRDefault="00212644"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D6799C" w14:textId="77777777" w:rsidR="00212644" w:rsidRPr="00140E21" w:rsidRDefault="00212644"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041A4F" w14:textId="77777777" w:rsidR="00212644" w:rsidRPr="00140E21" w:rsidRDefault="00212644"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12644" w:rsidRPr="00140E21" w14:paraId="781E2EC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1782AC" w14:textId="77777777" w:rsidR="00212644" w:rsidRPr="00140E21" w:rsidRDefault="00212644"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FCD7C7" w14:textId="77777777" w:rsidR="00212644" w:rsidRPr="00140E21" w:rsidRDefault="00212644"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EEB83A" w14:textId="77777777" w:rsidR="00212644" w:rsidRPr="00140E21" w:rsidRDefault="00212644"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2644" w:rsidRPr="00140E21" w14:paraId="6BD218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4B054" w14:textId="77777777" w:rsidR="00212644" w:rsidRPr="00140E21" w:rsidRDefault="00212644"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1D5711" w14:textId="77777777" w:rsidR="00212644" w:rsidRPr="00140E21" w:rsidRDefault="00212644"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1E4C4" w14:textId="77777777" w:rsidR="00212644" w:rsidRPr="00140E21" w:rsidRDefault="00212644" w:rsidP="008723C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12644" w:rsidRPr="00140E21" w14:paraId="70382DD9"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6115C3B" w14:textId="77777777" w:rsidR="00212644" w:rsidRPr="00140E21" w:rsidRDefault="00212644"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0C443D" w14:textId="77777777" w:rsidR="00212644" w:rsidRPr="00140E21" w:rsidRDefault="00212644"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8A294ED"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15FBC133" w14:textId="77777777" w:rsidTr="008723C1">
        <w:trPr>
          <w:cantSplit/>
          <w:tblHeader/>
          <w:jc w:val="center"/>
        </w:trPr>
        <w:tc>
          <w:tcPr>
            <w:tcW w:w="1980" w:type="dxa"/>
            <w:tcBorders>
              <w:top w:val="nil"/>
              <w:left w:val="single" w:sz="4" w:space="0" w:color="auto"/>
              <w:bottom w:val="nil"/>
              <w:right w:val="single" w:sz="4" w:space="0" w:color="auto"/>
            </w:tcBorders>
          </w:tcPr>
          <w:p w14:paraId="3643D1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2700" w14:textId="77777777" w:rsidR="00212644" w:rsidRPr="00140E21" w:rsidRDefault="00212644"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021566"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2644" w:rsidRPr="00140E21" w14:paraId="5734F63E" w14:textId="77777777" w:rsidTr="008723C1">
        <w:trPr>
          <w:cantSplit/>
          <w:tblHeader/>
          <w:jc w:val="center"/>
        </w:trPr>
        <w:tc>
          <w:tcPr>
            <w:tcW w:w="1980" w:type="dxa"/>
            <w:tcBorders>
              <w:top w:val="nil"/>
              <w:left w:val="single" w:sz="4" w:space="0" w:color="auto"/>
              <w:bottom w:val="nil"/>
              <w:right w:val="single" w:sz="4" w:space="0" w:color="auto"/>
            </w:tcBorders>
          </w:tcPr>
          <w:p w14:paraId="762F7E8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5889D" w14:textId="77777777" w:rsidR="00212644" w:rsidRPr="00140E21" w:rsidRDefault="00212644"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026AFD9"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5F9D21A0"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5D77D4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D8440" w14:textId="77777777" w:rsidR="00212644" w:rsidRPr="00140E21" w:rsidRDefault="00212644"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F77053"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12644" w:rsidRPr="00140E21" w14:paraId="192EA344"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A1FF289" w14:textId="77777777" w:rsidR="00212644" w:rsidRPr="00140E21" w:rsidRDefault="00212644"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6A82B77" w14:textId="77777777" w:rsidR="00212644" w:rsidRPr="00140E21" w:rsidRDefault="00212644"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9848D4" w14:textId="77777777" w:rsidR="00212644" w:rsidRPr="00140E21" w:rsidRDefault="00212644"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2644" w:rsidRPr="00140E21" w14:paraId="05F72839" w14:textId="77777777" w:rsidTr="008723C1">
        <w:trPr>
          <w:cantSplit/>
          <w:tblHeader/>
          <w:jc w:val="center"/>
        </w:trPr>
        <w:tc>
          <w:tcPr>
            <w:tcW w:w="1980" w:type="dxa"/>
            <w:tcBorders>
              <w:top w:val="nil"/>
              <w:left w:val="single" w:sz="4" w:space="0" w:color="auto"/>
              <w:bottom w:val="nil"/>
              <w:right w:val="single" w:sz="4" w:space="0" w:color="auto"/>
            </w:tcBorders>
          </w:tcPr>
          <w:p w14:paraId="2D3A2E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E3C2" w14:textId="77777777" w:rsidR="00212644" w:rsidRPr="00140E21" w:rsidRDefault="00212644"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5A6590" w14:textId="77777777" w:rsidR="00212644" w:rsidRPr="00140E21" w:rsidRDefault="00212644"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2644" w:rsidRPr="00140E21" w14:paraId="2F08F9EE" w14:textId="77777777" w:rsidTr="008723C1">
        <w:trPr>
          <w:cantSplit/>
          <w:tblHeader/>
          <w:jc w:val="center"/>
        </w:trPr>
        <w:tc>
          <w:tcPr>
            <w:tcW w:w="1980" w:type="dxa"/>
            <w:tcBorders>
              <w:top w:val="nil"/>
              <w:left w:val="single" w:sz="4" w:space="0" w:color="auto"/>
              <w:bottom w:val="nil"/>
              <w:right w:val="single" w:sz="4" w:space="0" w:color="auto"/>
            </w:tcBorders>
          </w:tcPr>
          <w:p w14:paraId="75CEBD3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DA45" w14:textId="77777777" w:rsidR="00212644" w:rsidRPr="00140E21" w:rsidRDefault="00212644"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8E380D"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5302674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668E39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3627" w14:textId="77777777" w:rsidR="00212644" w:rsidRPr="00140E21" w:rsidRDefault="00212644"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3FD2F09" w14:textId="77777777" w:rsidR="00212644" w:rsidRPr="00140E21" w:rsidRDefault="00212644"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12644" w:rsidRPr="00140E21" w14:paraId="3521BF40" w14:textId="77777777" w:rsidTr="008723C1">
        <w:trPr>
          <w:cantSplit/>
          <w:tblHeader/>
          <w:jc w:val="center"/>
        </w:trPr>
        <w:tc>
          <w:tcPr>
            <w:tcW w:w="1980" w:type="dxa"/>
            <w:tcBorders>
              <w:top w:val="nil"/>
              <w:left w:val="single" w:sz="4" w:space="0" w:color="auto"/>
              <w:bottom w:val="nil"/>
              <w:right w:val="single" w:sz="4" w:space="0" w:color="auto"/>
            </w:tcBorders>
          </w:tcPr>
          <w:p w14:paraId="1E41E418"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0D82E81"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7CF722" w14:textId="0F5A8594" w:rsidR="00212644" w:rsidRPr="00140E21" w:rsidRDefault="00212644"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212644" w:rsidRPr="00140E21" w14:paraId="218C2AA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AB2C34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B64FF" w14:textId="77777777" w:rsidR="00212644" w:rsidRPr="00140E21" w:rsidRDefault="00212644"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55E666C" w14:textId="77777777" w:rsidR="00212644" w:rsidRPr="00140E21" w:rsidRDefault="00212644"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12644" w:rsidRPr="00140E21" w14:paraId="56D75D8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4C43D3" w14:textId="77777777" w:rsidR="00212644" w:rsidRPr="00140E21" w:rsidRDefault="00212644"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D2A742" w14:textId="77777777" w:rsidR="00212644" w:rsidRPr="00140E21" w:rsidRDefault="00212644"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674BE5" w14:textId="77777777" w:rsidR="00212644" w:rsidRPr="00140E21" w:rsidRDefault="00212644"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2644" w:rsidRPr="00140E21" w14:paraId="58A1893B" w14:textId="77777777" w:rsidTr="008723C1">
        <w:trPr>
          <w:cantSplit/>
          <w:tblHeader/>
          <w:jc w:val="center"/>
        </w:trPr>
        <w:tc>
          <w:tcPr>
            <w:tcW w:w="1980" w:type="dxa"/>
            <w:tcBorders>
              <w:top w:val="nil"/>
              <w:left w:val="single" w:sz="4" w:space="0" w:color="auto"/>
              <w:bottom w:val="nil"/>
              <w:right w:val="single" w:sz="4" w:space="0" w:color="auto"/>
            </w:tcBorders>
          </w:tcPr>
          <w:p w14:paraId="1F2B7C2E" w14:textId="77777777" w:rsidR="00212644" w:rsidRPr="00140E21" w:rsidRDefault="00212644"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47A16A" w14:textId="77777777" w:rsidR="00212644" w:rsidRPr="00140E21" w:rsidRDefault="00212644"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083BE4" w14:textId="77777777" w:rsidR="00212644" w:rsidRDefault="00212644"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3EE989B" w14:textId="77777777" w:rsidR="00212644" w:rsidRDefault="00212644" w:rsidP="008723C1">
            <w:pPr>
              <w:pStyle w:val="TAL"/>
              <w:rPr>
                <w:rFonts w:eastAsia="Malgun Gothic"/>
              </w:rPr>
            </w:pPr>
          </w:p>
          <w:p w14:paraId="53615909" w14:textId="77777777" w:rsidR="00212644" w:rsidRPr="00140E21" w:rsidRDefault="00212644"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212644" w:rsidRPr="00140E21" w14:paraId="203F156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81A89E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4B38" w14:textId="77777777" w:rsidR="00212644" w:rsidRPr="00140E21" w:rsidRDefault="00212644"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377730" w14:textId="77777777" w:rsidR="00212644" w:rsidRDefault="00212644" w:rsidP="008723C1">
            <w:pPr>
              <w:pStyle w:val="TAL"/>
              <w:rPr>
                <w:rFonts w:eastAsia="Malgun Gothic"/>
              </w:rPr>
            </w:pPr>
            <w:r>
              <w:rPr>
                <w:rFonts w:eastAsia="Malgun Gothic"/>
              </w:rPr>
              <w:t>Each containing the DNN/S-NSSAI and a reference to a PTP instance configuration pre-configured at the TSCTSF.</w:t>
            </w:r>
          </w:p>
          <w:p w14:paraId="0EE45018" w14:textId="77777777" w:rsidR="00212644" w:rsidRDefault="00212644" w:rsidP="008723C1">
            <w:pPr>
              <w:pStyle w:val="TAL"/>
              <w:rPr>
                <w:rFonts w:eastAsia="Malgun Gothic"/>
              </w:rPr>
            </w:pPr>
          </w:p>
          <w:p w14:paraId="67E172AC" w14:textId="77777777" w:rsidR="00212644" w:rsidRDefault="00212644"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F9150A" w14:textId="77777777" w:rsidR="00212644" w:rsidRDefault="00212644" w:rsidP="008723C1">
            <w:pPr>
              <w:pStyle w:val="TAL"/>
              <w:rPr>
                <w:rFonts w:eastAsia="Malgun Gothic"/>
              </w:rPr>
            </w:pPr>
          </w:p>
          <w:p w14:paraId="44A8F155" w14:textId="77777777" w:rsidR="00212644" w:rsidRPr="00140E21" w:rsidRDefault="00212644"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212644" w:rsidRPr="00140E21" w14:paraId="3A05B7BA"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2F251438" w14:textId="77777777" w:rsidR="00212644" w:rsidRPr="00140E21" w:rsidRDefault="00212644"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C856F3A" w14:textId="77777777" w:rsidR="00212644" w:rsidRPr="00140E21" w:rsidRDefault="00212644"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6608D777" w14:textId="77777777" w:rsidR="00212644" w:rsidRPr="00140E21" w:rsidRDefault="00212644"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3ED06F" w14:textId="77777777" w:rsidR="00212644" w:rsidRPr="00140E21" w:rsidRDefault="00212644"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CF3B39" w14:textId="77777777" w:rsidR="00212644" w:rsidRDefault="00212644"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FA7C9" w14:textId="77777777" w:rsidR="00212644" w:rsidRDefault="00212644"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74BF0F" w14:textId="77777777" w:rsidR="00212644" w:rsidRDefault="00212644"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FD271CC" w14:textId="77777777" w:rsidR="00212644" w:rsidRDefault="00212644"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6486A8" w14:textId="77777777" w:rsidR="00212644" w:rsidRDefault="00212644"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8EDC6E" w14:textId="77777777" w:rsidR="00212644" w:rsidRDefault="00212644"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AB5C7A" w14:textId="77777777" w:rsidR="00212644" w:rsidRDefault="00212644"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07791A" w14:textId="77777777" w:rsidR="00212644" w:rsidRDefault="00212644"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7BDD0E9" w14:textId="77777777" w:rsidR="00212644" w:rsidRDefault="00212644"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0434DD" w14:textId="77777777" w:rsidR="00212644" w:rsidRDefault="00212644"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46CE14C" w14:textId="77777777" w:rsidR="00212644" w:rsidRDefault="00212644"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00BE05F" w14:textId="77777777" w:rsidR="00212644" w:rsidRDefault="00212644"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2AB8C74" w14:textId="1EC335C4" w:rsidR="00212644" w:rsidRDefault="00212644" w:rsidP="008723C1">
            <w:pPr>
              <w:pStyle w:val="TAN"/>
              <w:rPr>
                <w:rFonts w:eastAsia="Malgun Gothic"/>
              </w:rPr>
            </w:pPr>
            <w:r>
              <w:rPr>
                <w:rFonts w:eastAsia="Malgun Gothic"/>
              </w:rPr>
              <w:t>NOTE 17:</w:t>
            </w:r>
            <w:r>
              <w:rPr>
                <w:rFonts w:eastAsia="Malgun Gothic"/>
              </w:rPr>
              <w:tab/>
              <w:t>This information applies only for HR PDU Session.</w:t>
            </w:r>
          </w:p>
          <w:p w14:paraId="4A382637" w14:textId="77777777" w:rsidR="00212644" w:rsidRDefault="00212644" w:rsidP="008723C1">
            <w:pPr>
              <w:pStyle w:val="TAN"/>
              <w:rPr>
                <w:rFonts w:eastAsia="Malgun Gothic"/>
              </w:rPr>
            </w:pPr>
            <w:r>
              <w:rPr>
                <w:rFonts w:eastAsia="Malgun Gothic"/>
              </w:rPr>
              <w:t>NOTE 18:</w:t>
            </w:r>
            <w:r>
              <w:rPr>
                <w:rFonts w:eastAsia="Malgun Gothic"/>
              </w:rPr>
              <w:tab/>
              <w:t>This information is only valid for the current serving network.</w:t>
            </w:r>
          </w:p>
          <w:p w14:paraId="671EF148" w14:textId="77777777" w:rsidR="00212644" w:rsidRDefault="00212644"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B472D" w14:textId="77777777" w:rsidR="00212644" w:rsidRDefault="00212644"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865208" w14:textId="6F33E068" w:rsidR="00212644" w:rsidRPr="00140E21" w:rsidRDefault="00212644"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w:t>
            </w:r>
            <w:ins w:id="26" w:author="Huawei" w:date="2023-04-05T13:04:00Z">
              <w:r>
                <w:rPr>
                  <w:rFonts w:eastAsia="Malgun Gothic"/>
                </w:rPr>
                <w:t xml:space="preserve"> for </w:t>
              </w:r>
            </w:ins>
            <w:ins w:id="27" w:author="Ericsson" w:date="2023-04-17T13:10:00Z">
              <w:r w:rsidR="008B2019" w:rsidRPr="008B2019">
                <w:rPr>
                  <w:rFonts w:eastAsia="Malgun Gothic"/>
                </w:rPr>
                <w:t>accessing Localized Services</w:t>
              </w:r>
            </w:ins>
            <w:ins w:id="28" w:author="Huawei" w:date="2023-04-05T13:04:00Z">
              <w:del w:id="29" w:author="Ericsson" w:date="2023-04-17T13:10:00Z">
                <w:r w:rsidDel="008B2019">
                  <w:rPr>
                    <w:rFonts w:eastAsia="Malgun Gothic"/>
                  </w:rPr>
                  <w:delText>access for localized services in SNPN</w:delText>
                </w:r>
              </w:del>
            </w:ins>
            <w:r>
              <w:rPr>
                <w:rFonts w:eastAsia="Malgun Gothic"/>
              </w:rPr>
              <w:t xml:space="preserve"> </w:t>
            </w:r>
            <w:del w:id="30" w:author="Huawei" w:date="2023-04-05T13:04:00Z">
              <w:r w:rsidDel="00212644">
                <w:rPr>
                  <w:rFonts w:eastAsia="Malgun Gothic"/>
                </w:rPr>
                <w:delText>may be</w:delText>
              </w:r>
            </w:del>
            <w:ins w:id="31" w:author="Huawei" w:date="2023-04-05T13:04:00Z">
              <w:r>
                <w:rPr>
                  <w:rFonts w:eastAsia="Malgun Gothic"/>
                </w:rPr>
                <w:t>are</w:t>
              </w:r>
            </w:ins>
            <w:r>
              <w:rPr>
                <w:rFonts w:eastAsia="Malgun Gothic"/>
              </w:rPr>
              <w:t xml:space="preserve"> associated with a time validity or/and location validity condition </w:t>
            </w:r>
            <w:ins w:id="32" w:author="Huawei" w:date="2023-04-05T13:05:00Z">
              <w:r w:rsidR="00A460E6">
                <w:t>i</w:t>
              </w:r>
              <w:bookmarkStart w:id="33" w:name="_GoBack"/>
              <w:bookmarkEnd w:id="33"/>
              <w:r w:rsidR="00A460E6">
                <w:t>ndicating the conditions allowing the UE to access to localized services in the SNPN</w:t>
              </w:r>
              <w:r w:rsidR="00A460E6">
                <w:rPr>
                  <w:rFonts w:eastAsia="Malgun Gothic"/>
                </w:rPr>
                <w:t xml:space="preserve"> </w:t>
              </w:r>
            </w:ins>
            <w:r>
              <w:rPr>
                <w:rFonts w:eastAsia="Malgun Gothic"/>
              </w:rPr>
              <w:t>as specified in clause 5.30.2.3 of TS 23.501 [2].</w:t>
            </w:r>
          </w:p>
        </w:tc>
      </w:tr>
    </w:tbl>
    <w:p w14:paraId="0866249A" w14:textId="77777777" w:rsidR="00212644" w:rsidRPr="00140E21" w:rsidRDefault="00212644" w:rsidP="00212644">
      <w:pPr>
        <w:pStyle w:val="FP"/>
        <w:rPr>
          <w:rFonts w:eastAsia="Malgun Gothic"/>
          <w:lang w:eastAsia="zh-CN"/>
        </w:rPr>
      </w:pPr>
    </w:p>
    <w:p w14:paraId="5196ED1A" w14:textId="447DB731" w:rsidR="00212644" w:rsidDel="00212644" w:rsidRDefault="00212644" w:rsidP="00212644">
      <w:pPr>
        <w:pStyle w:val="EditorsNote"/>
        <w:rPr>
          <w:del w:id="34" w:author="Huawei" w:date="2023-04-05T13:04:00Z"/>
          <w:rFonts w:eastAsia="Malgun Gothic"/>
        </w:rPr>
      </w:pPr>
      <w:del w:id="35" w:author="Huawei" w:date="2023-04-05T13:04:00Z">
        <w:r w:rsidDel="00212644">
          <w:rPr>
            <w:rFonts w:eastAsia="Malgun Gothic"/>
          </w:rPr>
          <w:delText>Editor's note:</w:delText>
        </w:r>
        <w:r w:rsidDel="00212644">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3FC32EDE" w14:textId="77777777" w:rsidR="00212644" w:rsidRPr="00140E21" w:rsidRDefault="00212644" w:rsidP="002126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2644" w:rsidRPr="00140E21" w14:paraId="3C135A3F"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9D490" w14:textId="77777777" w:rsidR="00212644" w:rsidRPr="00140E21" w:rsidRDefault="00212644"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8C70F4"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D615E8"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4AD59C34"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4D79EB31" w14:textId="77777777" w:rsidR="00212644" w:rsidRPr="00140E21" w:rsidRDefault="00212644" w:rsidP="008723C1">
            <w:pPr>
              <w:pStyle w:val="TAL"/>
              <w:rPr>
                <w:lang w:eastAsia="zh-CN"/>
              </w:rPr>
            </w:pPr>
          </w:p>
          <w:p w14:paraId="59409B81" w14:textId="77777777" w:rsidR="00212644" w:rsidRPr="00140E21" w:rsidRDefault="00212644"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E9A8280" w14:textId="77777777" w:rsidR="00212644" w:rsidRPr="00140E21" w:rsidRDefault="00212644"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8D2BCA" w14:textId="77777777" w:rsidR="00212644" w:rsidRPr="00140E21" w:rsidRDefault="00212644"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2644" w:rsidRPr="00140E21" w14:paraId="32C27895"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FD65D17"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BE3244" w14:textId="77777777" w:rsidR="00212644" w:rsidRPr="00140E21" w:rsidRDefault="00212644"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9B3EBB" w14:textId="77777777" w:rsidR="00212644" w:rsidRPr="00140E21" w:rsidRDefault="00212644"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2644" w:rsidRPr="00140E21" w14:paraId="736F38F6"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6998AE2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5D75E5" w14:textId="77777777" w:rsidR="00212644" w:rsidRPr="00140E21" w:rsidRDefault="00212644"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808B5D" w14:textId="77777777" w:rsidR="00212644" w:rsidRPr="00140E21" w:rsidRDefault="00212644"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212644" w:rsidRPr="00140E21" w14:paraId="228316F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0CE92ED4" w14:textId="77777777" w:rsidR="00212644" w:rsidRPr="00140E21" w:rsidRDefault="00212644" w:rsidP="008723C1">
            <w:pPr>
              <w:pStyle w:val="TAL"/>
              <w:rPr>
                <w:lang w:eastAsia="zh-CN"/>
              </w:rPr>
            </w:pPr>
          </w:p>
          <w:p w14:paraId="68B63F6C" w14:textId="77777777" w:rsidR="00212644" w:rsidRDefault="00212644" w:rsidP="008723C1">
            <w:pPr>
              <w:pStyle w:val="TAL"/>
              <w:rPr>
                <w:lang w:eastAsia="zh-CN"/>
              </w:rPr>
            </w:pPr>
            <w:r w:rsidRPr="00140E21">
              <w:rPr>
                <w:lang w:eastAsia="zh-CN"/>
              </w:rPr>
              <w:t>Group Data</w:t>
            </w:r>
          </w:p>
          <w:p w14:paraId="32AC0C38" w14:textId="77777777" w:rsidR="00212644" w:rsidRPr="00140E21" w:rsidRDefault="00212644"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5D8F19" w14:textId="77777777" w:rsidR="00212644" w:rsidRPr="00140E21" w:rsidRDefault="00212644"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4761E3" w14:textId="77777777" w:rsidR="00212644" w:rsidRPr="00140E21" w:rsidRDefault="00212644"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2644" w:rsidRPr="00140E21" w14:paraId="6DA92FF9"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1A14988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2B9576" w14:textId="77777777" w:rsidR="00212644" w:rsidRPr="00140E21" w:rsidRDefault="00212644"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A11885D" w14:textId="77777777" w:rsidR="00212644" w:rsidRPr="00140E21" w:rsidRDefault="00212644"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12644" w:rsidRPr="00140E21" w14:paraId="05A289E8"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25BA5" w14:textId="77777777" w:rsidR="00212644" w:rsidRPr="00140E21" w:rsidRDefault="00212644"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914F44" w14:textId="77777777" w:rsidR="00212644" w:rsidRPr="00140E21" w:rsidRDefault="00212644" w:rsidP="00212644">
      <w:pPr>
        <w:pStyle w:val="FP"/>
        <w:rPr>
          <w:rFonts w:eastAsia="Malgun Gothic"/>
        </w:rPr>
      </w:pPr>
    </w:p>
    <w:p w14:paraId="2C9AB035" w14:textId="77777777" w:rsidR="00212644" w:rsidRPr="00140E21" w:rsidRDefault="00212644" w:rsidP="002126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66A630" w14:textId="77777777" w:rsidR="00212644" w:rsidRPr="00140E21" w:rsidRDefault="00212644" w:rsidP="002126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142EFD58" w14:textId="77777777" w:rsidTr="008723C1">
        <w:tc>
          <w:tcPr>
            <w:tcW w:w="3827" w:type="dxa"/>
          </w:tcPr>
          <w:p w14:paraId="0E025D7A"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0BC8C33A" w14:textId="77777777" w:rsidR="00212644" w:rsidRPr="00140E21" w:rsidRDefault="00212644" w:rsidP="008723C1">
            <w:pPr>
              <w:pStyle w:val="TAH"/>
              <w:rPr>
                <w:lang w:eastAsia="zh-CN"/>
              </w:rPr>
            </w:pPr>
            <w:r w:rsidRPr="00140E21">
              <w:rPr>
                <w:lang w:eastAsia="zh-CN"/>
              </w:rPr>
              <w:t>Data Key</w:t>
            </w:r>
          </w:p>
        </w:tc>
        <w:tc>
          <w:tcPr>
            <w:tcW w:w="2326" w:type="dxa"/>
          </w:tcPr>
          <w:p w14:paraId="2FF63A80" w14:textId="77777777" w:rsidR="00212644" w:rsidRPr="00140E21" w:rsidRDefault="00212644" w:rsidP="008723C1">
            <w:pPr>
              <w:pStyle w:val="TAH"/>
              <w:rPr>
                <w:lang w:eastAsia="zh-CN"/>
              </w:rPr>
            </w:pPr>
            <w:r w:rsidRPr="00140E21">
              <w:rPr>
                <w:lang w:eastAsia="zh-CN"/>
              </w:rPr>
              <w:t>Data Sub Key</w:t>
            </w:r>
          </w:p>
        </w:tc>
      </w:tr>
      <w:tr w:rsidR="00212644" w:rsidRPr="00140E21" w14:paraId="279C3CED" w14:textId="77777777" w:rsidTr="008723C1">
        <w:tc>
          <w:tcPr>
            <w:tcW w:w="3827" w:type="dxa"/>
          </w:tcPr>
          <w:p w14:paraId="69B9DF53" w14:textId="77777777" w:rsidR="00212644" w:rsidRPr="00140E21" w:rsidRDefault="00212644" w:rsidP="008723C1">
            <w:pPr>
              <w:pStyle w:val="TAL"/>
              <w:rPr>
                <w:lang w:eastAsia="zh-CN"/>
              </w:rPr>
            </w:pPr>
            <w:r w:rsidRPr="00140E21">
              <w:t>Access and Mobility Subscription data</w:t>
            </w:r>
          </w:p>
        </w:tc>
        <w:tc>
          <w:tcPr>
            <w:tcW w:w="1218" w:type="dxa"/>
          </w:tcPr>
          <w:p w14:paraId="1AB96280" w14:textId="77777777" w:rsidR="00212644" w:rsidRPr="00140E21" w:rsidRDefault="00212644" w:rsidP="008723C1">
            <w:pPr>
              <w:pStyle w:val="TAL"/>
              <w:rPr>
                <w:lang w:eastAsia="zh-CN"/>
              </w:rPr>
            </w:pPr>
            <w:r w:rsidRPr="00140E21">
              <w:rPr>
                <w:rFonts w:eastAsia="Malgun Gothic"/>
              </w:rPr>
              <w:t>SUPI</w:t>
            </w:r>
          </w:p>
        </w:tc>
        <w:tc>
          <w:tcPr>
            <w:tcW w:w="2326" w:type="dxa"/>
          </w:tcPr>
          <w:p w14:paraId="550478D4" w14:textId="77777777" w:rsidR="00212644" w:rsidRPr="00140E21" w:rsidRDefault="00212644" w:rsidP="008723C1">
            <w:pPr>
              <w:pStyle w:val="TAL"/>
              <w:rPr>
                <w:lang w:eastAsia="zh-CN"/>
              </w:rPr>
            </w:pPr>
            <w:r>
              <w:rPr>
                <w:rFonts w:eastAsia="Malgun Gothic"/>
              </w:rPr>
              <w:t>Serving PLMN ID and optionally NID</w:t>
            </w:r>
          </w:p>
        </w:tc>
      </w:tr>
      <w:tr w:rsidR="00212644" w:rsidRPr="00140E21" w14:paraId="3AB35961" w14:textId="77777777" w:rsidTr="008723C1">
        <w:tc>
          <w:tcPr>
            <w:tcW w:w="3827" w:type="dxa"/>
            <w:vAlign w:val="center"/>
          </w:tcPr>
          <w:p w14:paraId="2FDA16C2" w14:textId="77777777" w:rsidR="00212644" w:rsidRPr="00140E21" w:rsidRDefault="00212644" w:rsidP="008723C1">
            <w:pPr>
              <w:pStyle w:val="TAL"/>
            </w:pPr>
            <w:r w:rsidRPr="00140E21">
              <w:t xml:space="preserve">SMF Selection Subscription data </w:t>
            </w:r>
          </w:p>
        </w:tc>
        <w:tc>
          <w:tcPr>
            <w:tcW w:w="1218" w:type="dxa"/>
          </w:tcPr>
          <w:p w14:paraId="5CA7CEF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2CBBC64E"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219C1DA" w14:textId="77777777" w:rsidTr="008723C1">
        <w:tc>
          <w:tcPr>
            <w:tcW w:w="3827" w:type="dxa"/>
            <w:vAlign w:val="center"/>
          </w:tcPr>
          <w:p w14:paraId="0D78BD2D" w14:textId="77777777" w:rsidR="00212644" w:rsidRPr="00140E21" w:rsidRDefault="00212644" w:rsidP="008723C1">
            <w:pPr>
              <w:pStyle w:val="TAL"/>
            </w:pPr>
            <w:r w:rsidRPr="00140E21">
              <w:t>UE context in SMF data</w:t>
            </w:r>
          </w:p>
        </w:tc>
        <w:tc>
          <w:tcPr>
            <w:tcW w:w="1218" w:type="dxa"/>
          </w:tcPr>
          <w:p w14:paraId="6BFE202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F23F925"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6A70392F" w14:textId="77777777" w:rsidTr="008723C1">
        <w:tc>
          <w:tcPr>
            <w:tcW w:w="3827" w:type="dxa"/>
          </w:tcPr>
          <w:p w14:paraId="612EB7FD" w14:textId="77777777" w:rsidR="00212644" w:rsidRPr="00140E21" w:rsidRDefault="00212644" w:rsidP="008723C1">
            <w:pPr>
              <w:pStyle w:val="TAL"/>
            </w:pPr>
            <w:r w:rsidRPr="00140E21">
              <w:t xml:space="preserve">SMS Management Subscription data </w:t>
            </w:r>
          </w:p>
        </w:tc>
        <w:tc>
          <w:tcPr>
            <w:tcW w:w="1218" w:type="dxa"/>
          </w:tcPr>
          <w:p w14:paraId="58553F0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9609CE7"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1538097D" w14:textId="77777777" w:rsidTr="008723C1">
        <w:tc>
          <w:tcPr>
            <w:tcW w:w="3827" w:type="dxa"/>
            <w:vAlign w:val="center"/>
          </w:tcPr>
          <w:p w14:paraId="6E4EB629" w14:textId="77777777" w:rsidR="00212644" w:rsidRPr="00140E21" w:rsidRDefault="00212644" w:rsidP="008723C1">
            <w:pPr>
              <w:pStyle w:val="TAL"/>
            </w:pPr>
            <w:r w:rsidRPr="00140E21">
              <w:t>SMS Subscription data</w:t>
            </w:r>
          </w:p>
        </w:tc>
        <w:tc>
          <w:tcPr>
            <w:tcW w:w="1218" w:type="dxa"/>
          </w:tcPr>
          <w:p w14:paraId="5CAF26E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6751875"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695DEE84" w14:textId="77777777" w:rsidTr="008723C1">
        <w:tc>
          <w:tcPr>
            <w:tcW w:w="3827" w:type="dxa"/>
            <w:tcBorders>
              <w:bottom w:val="single" w:sz="4" w:space="0" w:color="auto"/>
            </w:tcBorders>
            <w:vAlign w:val="center"/>
          </w:tcPr>
          <w:p w14:paraId="21D0B0BE" w14:textId="77777777" w:rsidR="00212644" w:rsidRPr="00140E21" w:rsidRDefault="00212644" w:rsidP="008723C1">
            <w:pPr>
              <w:pStyle w:val="TAL"/>
            </w:pPr>
            <w:r w:rsidRPr="00140E21">
              <w:t>UE Context in SMSF data</w:t>
            </w:r>
          </w:p>
        </w:tc>
        <w:tc>
          <w:tcPr>
            <w:tcW w:w="1218" w:type="dxa"/>
            <w:tcBorders>
              <w:bottom w:val="single" w:sz="4" w:space="0" w:color="auto"/>
            </w:tcBorders>
          </w:tcPr>
          <w:p w14:paraId="5E19229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55001B3" w14:textId="77777777" w:rsidR="00212644" w:rsidRPr="00140E21" w:rsidRDefault="00212644" w:rsidP="008723C1">
            <w:pPr>
              <w:pStyle w:val="TAL"/>
              <w:rPr>
                <w:rFonts w:eastAsia="Malgun Gothic"/>
              </w:rPr>
            </w:pPr>
            <w:r w:rsidRPr="00140E21">
              <w:rPr>
                <w:rFonts w:eastAsia="Malgun Gothic"/>
              </w:rPr>
              <w:t>-</w:t>
            </w:r>
          </w:p>
        </w:tc>
      </w:tr>
      <w:tr w:rsidR="00212644" w:rsidRPr="00140E21" w14:paraId="037F9D56" w14:textId="77777777" w:rsidTr="008723C1">
        <w:tc>
          <w:tcPr>
            <w:tcW w:w="3827" w:type="dxa"/>
            <w:tcBorders>
              <w:bottom w:val="nil"/>
            </w:tcBorders>
            <w:vAlign w:val="center"/>
          </w:tcPr>
          <w:p w14:paraId="53942A86" w14:textId="77777777" w:rsidR="00212644" w:rsidRPr="00140E21" w:rsidRDefault="00212644" w:rsidP="008723C1">
            <w:pPr>
              <w:pStyle w:val="TAL"/>
            </w:pPr>
            <w:r w:rsidRPr="00140E21">
              <w:t>Session Management Subscription data</w:t>
            </w:r>
          </w:p>
        </w:tc>
        <w:tc>
          <w:tcPr>
            <w:tcW w:w="1218" w:type="dxa"/>
            <w:tcBorders>
              <w:bottom w:val="nil"/>
            </w:tcBorders>
          </w:tcPr>
          <w:p w14:paraId="76303815"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32E482ED"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24DD7C34" w14:textId="77777777" w:rsidTr="008723C1">
        <w:tc>
          <w:tcPr>
            <w:tcW w:w="3827" w:type="dxa"/>
            <w:tcBorders>
              <w:top w:val="nil"/>
              <w:bottom w:val="nil"/>
            </w:tcBorders>
            <w:vAlign w:val="center"/>
          </w:tcPr>
          <w:p w14:paraId="51C39A8C" w14:textId="77777777" w:rsidR="00212644" w:rsidRPr="00140E21" w:rsidRDefault="00212644" w:rsidP="008723C1">
            <w:pPr>
              <w:pStyle w:val="TAL"/>
            </w:pPr>
          </w:p>
        </w:tc>
        <w:tc>
          <w:tcPr>
            <w:tcW w:w="1218" w:type="dxa"/>
            <w:tcBorders>
              <w:top w:val="nil"/>
              <w:bottom w:val="nil"/>
            </w:tcBorders>
          </w:tcPr>
          <w:p w14:paraId="580CD070" w14:textId="77777777" w:rsidR="00212644" w:rsidRPr="00140E21" w:rsidRDefault="00212644" w:rsidP="008723C1">
            <w:pPr>
              <w:pStyle w:val="TAL"/>
              <w:rPr>
                <w:rFonts w:eastAsia="Malgun Gothic"/>
              </w:rPr>
            </w:pPr>
          </w:p>
        </w:tc>
        <w:tc>
          <w:tcPr>
            <w:tcW w:w="2326" w:type="dxa"/>
          </w:tcPr>
          <w:p w14:paraId="7EA541E2"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0958C416" w14:textId="77777777" w:rsidTr="008723C1">
        <w:tc>
          <w:tcPr>
            <w:tcW w:w="3827" w:type="dxa"/>
            <w:tcBorders>
              <w:top w:val="nil"/>
              <w:bottom w:val="single" w:sz="4" w:space="0" w:color="auto"/>
            </w:tcBorders>
            <w:vAlign w:val="center"/>
          </w:tcPr>
          <w:p w14:paraId="5FF2AF87" w14:textId="77777777" w:rsidR="00212644" w:rsidRPr="00140E21" w:rsidRDefault="00212644" w:rsidP="008723C1">
            <w:pPr>
              <w:pStyle w:val="TAL"/>
            </w:pPr>
          </w:p>
        </w:tc>
        <w:tc>
          <w:tcPr>
            <w:tcW w:w="1218" w:type="dxa"/>
            <w:tcBorders>
              <w:top w:val="nil"/>
            </w:tcBorders>
          </w:tcPr>
          <w:p w14:paraId="7C44C9AC" w14:textId="77777777" w:rsidR="00212644" w:rsidRPr="00140E21" w:rsidRDefault="00212644" w:rsidP="008723C1">
            <w:pPr>
              <w:pStyle w:val="TAL"/>
              <w:rPr>
                <w:rFonts w:eastAsia="Malgun Gothic"/>
              </w:rPr>
            </w:pPr>
          </w:p>
        </w:tc>
        <w:tc>
          <w:tcPr>
            <w:tcW w:w="2326" w:type="dxa"/>
          </w:tcPr>
          <w:p w14:paraId="75F9C072"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46D4BA9F" w14:textId="77777777" w:rsidTr="008723C1">
        <w:tc>
          <w:tcPr>
            <w:tcW w:w="3827" w:type="dxa"/>
            <w:tcBorders>
              <w:bottom w:val="nil"/>
            </w:tcBorders>
            <w:vAlign w:val="center"/>
          </w:tcPr>
          <w:p w14:paraId="2D673E69" w14:textId="77777777" w:rsidR="00212644" w:rsidRPr="00140E21" w:rsidRDefault="00212644" w:rsidP="008723C1">
            <w:pPr>
              <w:pStyle w:val="TAL"/>
            </w:pPr>
            <w:r w:rsidRPr="00140E21">
              <w:t>Identifier translation</w:t>
            </w:r>
          </w:p>
        </w:tc>
        <w:tc>
          <w:tcPr>
            <w:tcW w:w="1218" w:type="dxa"/>
          </w:tcPr>
          <w:p w14:paraId="6CD20162" w14:textId="77777777" w:rsidR="00212644" w:rsidRPr="00140E21" w:rsidRDefault="00212644" w:rsidP="008723C1">
            <w:pPr>
              <w:pStyle w:val="TAL"/>
              <w:rPr>
                <w:rFonts w:eastAsia="Malgun Gothic"/>
              </w:rPr>
            </w:pPr>
            <w:r w:rsidRPr="00140E21">
              <w:rPr>
                <w:rFonts w:eastAsia="Malgun Gothic"/>
              </w:rPr>
              <w:t>GPSI</w:t>
            </w:r>
          </w:p>
        </w:tc>
        <w:tc>
          <w:tcPr>
            <w:tcW w:w="2326" w:type="dxa"/>
          </w:tcPr>
          <w:p w14:paraId="4F8BF221" w14:textId="77777777" w:rsidR="00212644" w:rsidRPr="00140E21" w:rsidRDefault="00212644" w:rsidP="008723C1">
            <w:pPr>
              <w:pStyle w:val="TAL"/>
              <w:rPr>
                <w:rFonts w:eastAsia="Malgun Gothic"/>
              </w:rPr>
            </w:pPr>
            <w:r w:rsidRPr="00140E21">
              <w:rPr>
                <w:rFonts w:eastAsia="Malgun Gothic"/>
              </w:rPr>
              <w:t>-</w:t>
            </w:r>
          </w:p>
        </w:tc>
      </w:tr>
      <w:tr w:rsidR="00212644" w:rsidRPr="00AF03FB" w14:paraId="35DAE465" w14:textId="77777777" w:rsidTr="008723C1">
        <w:tc>
          <w:tcPr>
            <w:tcW w:w="3827" w:type="dxa"/>
            <w:tcBorders>
              <w:top w:val="nil"/>
            </w:tcBorders>
            <w:vAlign w:val="center"/>
          </w:tcPr>
          <w:p w14:paraId="6A084F69" w14:textId="77777777" w:rsidR="00212644" w:rsidRPr="00140E21" w:rsidRDefault="00212644" w:rsidP="008723C1">
            <w:pPr>
              <w:pStyle w:val="TAL"/>
            </w:pPr>
          </w:p>
        </w:tc>
        <w:tc>
          <w:tcPr>
            <w:tcW w:w="1218" w:type="dxa"/>
          </w:tcPr>
          <w:p w14:paraId="5BDB4D5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73275B9" w14:textId="77777777" w:rsidR="00212644" w:rsidRPr="00797690" w:rsidRDefault="00212644" w:rsidP="008723C1">
            <w:pPr>
              <w:pStyle w:val="TAL"/>
              <w:rPr>
                <w:rFonts w:eastAsia="Malgun Gothic"/>
                <w:lang w:val="fr-FR"/>
              </w:rPr>
            </w:pPr>
            <w:r w:rsidRPr="00797690">
              <w:rPr>
                <w:rFonts w:eastAsia="Malgun Gothic"/>
                <w:lang w:val="fr-FR"/>
              </w:rPr>
              <w:t>Application Port ID, MTC Provider Information, AF Identifier</w:t>
            </w:r>
          </w:p>
        </w:tc>
      </w:tr>
      <w:tr w:rsidR="00212644" w:rsidRPr="00140E21" w14:paraId="6D2971D0" w14:textId="77777777" w:rsidTr="008723C1">
        <w:tc>
          <w:tcPr>
            <w:tcW w:w="3827" w:type="dxa"/>
            <w:vAlign w:val="center"/>
          </w:tcPr>
          <w:p w14:paraId="2978B449" w14:textId="77777777" w:rsidR="00212644" w:rsidRPr="00140E21" w:rsidRDefault="00212644" w:rsidP="008723C1">
            <w:pPr>
              <w:pStyle w:val="TAL"/>
            </w:pPr>
            <w:r w:rsidRPr="00140E21">
              <w:t>Slice Selection Subscription data</w:t>
            </w:r>
          </w:p>
        </w:tc>
        <w:tc>
          <w:tcPr>
            <w:tcW w:w="1218" w:type="dxa"/>
          </w:tcPr>
          <w:p w14:paraId="16A913D6"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6F6ABEDF"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CB052A4" w14:textId="77777777" w:rsidTr="008723C1">
        <w:tc>
          <w:tcPr>
            <w:tcW w:w="3827" w:type="dxa"/>
            <w:vAlign w:val="center"/>
          </w:tcPr>
          <w:p w14:paraId="6A001BB1" w14:textId="77777777" w:rsidR="00212644" w:rsidRPr="00140E21" w:rsidRDefault="00212644" w:rsidP="008723C1">
            <w:pPr>
              <w:pStyle w:val="TAL"/>
            </w:pPr>
            <w:r w:rsidRPr="00140E21">
              <w:t>Intersystem continuity Context</w:t>
            </w:r>
          </w:p>
        </w:tc>
        <w:tc>
          <w:tcPr>
            <w:tcW w:w="1218" w:type="dxa"/>
          </w:tcPr>
          <w:p w14:paraId="21333B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570350F"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1ACBFB7A" w14:textId="77777777" w:rsidTr="008723C1">
        <w:tc>
          <w:tcPr>
            <w:tcW w:w="3827" w:type="dxa"/>
            <w:vAlign w:val="center"/>
          </w:tcPr>
          <w:p w14:paraId="135F67C0" w14:textId="77777777" w:rsidR="00212644" w:rsidRPr="00140E21" w:rsidRDefault="00212644" w:rsidP="008723C1">
            <w:pPr>
              <w:pStyle w:val="TAL"/>
            </w:pPr>
            <w:r w:rsidRPr="00140E21">
              <w:t>LCS privacy</w:t>
            </w:r>
          </w:p>
        </w:tc>
        <w:tc>
          <w:tcPr>
            <w:tcW w:w="1218" w:type="dxa"/>
          </w:tcPr>
          <w:p w14:paraId="4E1BE2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EBEDA5E" w14:textId="77777777" w:rsidR="00212644" w:rsidRPr="00140E21" w:rsidRDefault="00212644" w:rsidP="008723C1">
            <w:pPr>
              <w:pStyle w:val="TAL"/>
              <w:rPr>
                <w:rFonts w:eastAsia="Malgun Gothic"/>
              </w:rPr>
            </w:pPr>
            <w:r>
              <w:rPr>
                <w:rFonts w:eastAsia="Malgun Gothic"/>
              </w:rPr>
              <w:t>-</w:t>
            </w:r>
          </w:p>
        </w:tc>
      </w:tr>
      <w:tr w:rsidR="00212644" w:rsidRPr="00140E21" w14:paraId="49D86DBC" w14:textId="77777777" w:rsidTr="008723C1">
        <w:tc>
          <w:tcPr>
            <w:tcW w:w="3827" w:type="dxa"/>
            <w:vAlign w:val="center"/>
          </w:tcPr>
          <w:p w14:paraId="1E7B3B0F" w14:textId="77777777" w:rsidR="00212644" w:rsidRPr="00140E21" w:rsidRDefault="00212644" w:rsidP="008723C1">
            <w:pPr>
              <w:pStyle w:val="TAL"/>
            </w:pPr>
            <w:r w:rsidRPr="00140E21">
              <w:t>LCS mobile origination</w:t>
            </w:r>
          </w:p>
        </w:tc>
        <w:tc>
          <w:tcPr>
            <w:tcW w:w="1218" w:type="dxa"/>
          </w:tcPr>
          <w:p w14:paraId="789569B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7058553" w14:textId="77777777" w:rsidR="00212644" w:rsidRPr="00140E21" w:rsidRDefault="00212644" w:rsidP="008723C1">
            <w:pPr>
              <w:pStyle w:val="TAL"/>
              <w:rPr>
                <w:rFonts w:eastAsia="Malgun Gothic"/>
              </w:rPr>
            </w:pPr>
            <w:r>
              <w:rPr>
                <w:rFonts w:eastAsia="Malgun Gothic"/>
              </w:rPr>
              <w:t>-</w:t>
            </w:r>
          </w:p>
        </w:tc>
      </w:tr>
      <w:tr w:rsidR="00212644" w:rsidRPr="00140E21" w14:paraId="1BCAE732" w14:textId="77777777" w:rsidTr="008723C1">
        <w:tc>
          <w:tcPr>
            <w:tcW w:w="3827" w:type="dxa"/>
            <w:vAlign w:val="center"/>
          </w:tcPr>
          <w:p w14:paraId="0EF6A210" w14:textId="77777777" w:rsidR="00212644" w:rsidRPr="00140E21" w:rsidRDefault="00212644" w:rsidP="008723C1">
            <w:pPr>
              <w:pStyle w:val="TAL"/>
            </w:pPr>
            <w:r>
              <w:t>User consent</w:t>
            </w:r>
          </w:p>
        </w:tc>
        <w:tc>
          <w:tcPr>
            <w:tcW w:w="1218" w:type="dxa"/>
          </w:tcPr>
          <w:p w14:paraId="26B3EE58"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FCB7817" w14:textId="77777777" w:rsidR="00212644" w:rsidRPr="00140E21" w:rsidRDefault="00212644" w:rsidP="008723C1">
            <w:pPr>
              <w:pStyle w:val="TAL"/>
              <w:rPr>
                <w:rFonts w:eastAsia="Malgun Gothic"/>
              </w:rPr>
            </w:pPr>
            <w:r>
              <w:rPr>
                <w:rFonts w:eastAsia="Malgun Gothic"/>
              </w:rPr>
              <w:t>Purpose</w:t>
            </w:r>
          </w:p>
        </w:tc>
      </w:tr>
      <w:tr w:rsidR="00212644" w:rsidRPr="00140E21" w14:paraId="4B2A6047" w14:textId="77777777" w:rsidTr="008723C1">
        <w:tc>
          <w:tcPr>
            <w:tcW w:w="3827" w:type="dxa"/>
            <w:vAlign w:val="center"/>
          </w:tcPr>
          <w:p w14:paraId="52141EA9" w14:textId="77777777" w:rsidR="00212644" w:rsidRPr="00140E21" w:rsidRDefault="00212644" w:rsidP="008723C1">
            <w:pPr>
              <w:pStyle w:val="TAL"/>
            </w:pPr>
            <w:r>
              <w:t>UE reachability</w:t>
            </w:r>
          </w:p>
        </w:tc>
        <w:tc>
          <w:tcPr>
            <w:tcW w:w="1218" w:type="dxa"/>
          </w:tcPr>
          <w:p w14:paraId="68E92DC2"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48D48B0" w14:textId="77777777" w:rsidR="00212644" w:rsidRPr="00140E21" w:rsidRDefault="00212644" w:rsidP="008723C1">
            <w:pPr>
              <w:pStyle w:val="TAL"/>
              <w:rPr>
                <w:rFonts w:eastAsia="Malgun Gothic"/>
              </w:rPr>
            </w:pPr>
            <w:r>
              <w:rPr>
                <w:rFonts w:eastAsia="Malgun Gothic"/>
              </w:rPr>
              <w:t>-</w:t>
            </w:r>
          </w:p>
        </w:tc>
      </w:tr>
      <w:tr w:rsidR="00212644" w:rsidRPr="00140E21" w14:paraId="4B145FC8" w14:textId="77777777" w:rsidTr="008723C1">
        <w:tc>
          <w:tcPr>
            <w:tcW w:w="3827" w:type="dxa"/>
            <w:vAlign w:val="center"/>
          </w:tcPr>
          <w:p w14:paraId="33BC638D" w14:textId="77777777" w:rsidR="00212644" w:rsidRDefault="00212644" w:rsidP="008723C1">
            <w:pPr>
              <w:pStyle w:val="TAL"/>
            </w:pPr>
            <w:r>
              <w:t>V2X Subscription data</w:t>
            </w:r>
          </w:p>
        </w:tc>
        <w:tc>
          <w:tcPr>
            <w:tcW w:w="1218" w:type="dxa"/>
          </w:tcPr>
          <w:p w14:paraId="5D43F74E"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373586F" w14:textId="77777777" w:rsidR="00212644" w:rsidRDefault="00212644" w:rsidP="008723C1">
            <w:pPr>
              <w:pStyle w:val="TAL"/>
              <w:rPr>
                <w:rFonts w:eastAsia="Malgun Gothic"/>
              </w:rPr>
            </w:pPr>
            <w:r>
              <w:rPr>
                <w:rFonts w:eastAsia="Malgun Gothic"/>
              </w:rPr>
              <w:t>-</w:t>
            </w:r>
          </w:p>
        </w:tc>
      </w:tr>
      <w:tr w:rsidR="00212644" w:rsidRPr="00140E21" w14:paraId="261F369F" w14:textId="77777777" w:rsidTr="008723C1">
        <w:tc>
          <w:tcPr>
            <w:tcW w:w="3827" w:type="dxa"/>
            <w:vAlign w:val="center"/>
          </w:tcPr>
          <w:p w14:paraId="67AB641B" w14:textId="77777777" w:rsidR="00212644" w:rsidRDefault="00212644" w:rsidP="008723C1">
            <w:pPr>
              <w:pStyle w:val="TAL"/>
            </w:pPr>
            <w:proofErr w:type="spellStart"/>
            <w:r>
              <w:t>ProSe</w:t>
            </w:r>
            <w:proofErr w:type="spellEnd"/>
            <w:r>
              <w:t xml:space="preserve"> Subscription data</w:t>
            </w:r>
          </w:p>
        </w:tc>
        <w:tc>
          <w:tcPr>
            <w:tcW w:w="1218" w:type="dxa"/>
          </w:tcPr>
          <w:p w14:paraId="352C4197" w14:textId="77777777" w:rsidR="00212644" w:rsidRPr="00140E21" w:rsidRDefault="00212644" w:rsidP="008723C1">
            <w:pPr>
              <w:pStyle w:val="TAL"/>
              <w:rPr>
                <w:rFonts w:eastAsia="Malgun Gothic"/>
              </w:rPr>
            </w:pPr>
            <w:r>
              <w:rPr>
                <w:rFonts w:eastAsia="Malgun Gothic"/>
              </w:rPr>
              <w:t>SUPI</w:t>
            </w:r>
          </w:p>
        </w:tc>
        <w:tc>
          <w:tcPr>
            <w:tcW w:w="2326" w:type="dxa"/>
          </w:tcPr>
          <w:p w14:paraId="7DDD1944" w14:textId="77777777" w:rsidR="00212644" w:rsidRDefault="00212644" w:rsidP="008723C1">
            <w:pPr>
              <w:pStyle w:val="TAL"/>
              <w:rPr>
                <w:rFonts w:eastAsia="Malgun Gothic"/>
              </w:rPr>
            </w:pPr>
            <w:r>
              <w:rPr>
                <w:rFonts w:eastAsia="Malgun Gothic"/>
              </w:rPr>
              <w:t>-</w:t>
            </w:r>
          </w:p>
        </w:tc>
      </w:tr>
      <w:tr w:rsidR="00212644" w:rsidRPr="00140E21" w14:paraId="011D6A09" w14:textId="77777777" w:rsidTr="008723C1">
        <w:tc>
          <w:tcPr>
            <w:tcW w:w="3827" w:type="dxa"/>
            <w:vAlign w:val="center"/>
          </w:tcPr>
          <w:p w14:paraId="167F416A" w14:textId="77777777" w:rsidR="00212644" w:rsidRDefault="00212644" w:rsidP="008723C1">
            <w:pPr>
              <w:pStyle w:val="TAL"/>
            </w:pPr>
            <w:r>
              <w:t>MBS Subscription data</w:t>
            </w:r>
          </w:p>
        </w:tc>
        <w:tc>
          <w:tcPr>
            <w:tcW w:w="1218" w:type="dxa"/>
          </w:tcPr>
          <w:p w14:paraId="2AFD3635" w14:textId="77777777" w:rsidR="00212644" w:rsidRDefault="00212644" w:rsidP="008723C1">
            <w:pPr>
              <w:pStyle w:val="TAL"/>
              <w:rPr>
                <w:rFonts w:eastAsia="Malgun Gothic"/>
              </w:rPr>
            </w:pPr>
            <w:r>
              <w:rPr>
                <w:rFonts w:eastAsia="Malgun Gothic"/>
              </w:rPr>
              <w:t>SUPI</w:t>
            </w:r>
          </w:p>
        </w:tc>
        <w:tc>
          <w:tcPr>
            <w:tcW w:w="2326" w:type="dxa"/>
          </w:tcPr>
          <w:p w14:paraId="4F1559A8" w14:textId="77777777" w:rsidR="00212644" w:rsidRDefault="00212644" w:rsidP="008723C1">
            <w:pPr>
              <w:pStyle w:val="TAL"/>
              <w:rPr>
                <w:rFonts w:eastAsia="Malgun Gothic"/>
              </w:rPr>
            </w:pPr>
            <w:r>
              <w:rPr>
                <w:rFonts w:eastAsia="Malgun Gothic"/>
              </w:rPr>
              <w:t>-</w:t>
            </w:r>
          </w:p>
        </w:tc>
      </w:tr>
      <w:tr w:rsidR="00212644" w:rsidRPr="00140E21" w14:paraId="1319D5B6" w14:textId="77777777" w:rsidTr="008723C1">
        <w:tc>
          <w:tcPr>
            <w:tcW w:w="3827" w:type="dxa"/>
            <w:vAlign w:val="center"/>
          </w:tcPr>
          <w:p w14:paraId="6079933D" w14:textId="77777777" w:rsidR="00212644" w:rsidRDefault="00212644" w:rsidP="008723C1">
            <w:pPr>
              <w:pStyle w:val="TAL"/>
            </w:pPr>
            <w:r>
              <w:t>A2X Subscription data</w:t>
            </w:r>
          </w:p>
        </w:tc>
        <w:tc>
          <w:tcPr>
            <w:tcW w:w="1218" w:type="dxa"/>
          </w:tcPr>
          <w:p w14:paraId="33127F4D" w14:textId="77777777" w:rsidR="00212644" w:rsidRDefault="00212644" w:rsidP="008723C1">
            <w:pPr>
              <w:pStyle w:val="TAL"/>
              <w:rPr>
                <w:rFonts w:eastAsia="Malgun Gothic"/>
              </w:rPr>
            </w:pPr>
            <w:r>
              <w:rPr>
                <w:rFonts w:eastAsia="Malgun Gothic"/>
              </w:rPr>
              <w:t>SUPI</w:t>
            </w:r>
          </w:p>
        </w:tc>
        <w:tc>
          <w:tcPr>
            <w:tcW w:w="2326" w:type="dxa"/>
          </w:tcPr>
          <w:p w14:paraId="67AA80BE" w14:textId="77777777" w:rsidR="00212644" w:rsidRDefault="00212644" w:rsidP="008723C1">
            <w:pPr>
              <w:pStyle w:val="TAL"/>
              <w:rPr>
                <w:rFonts w:eastAsia="Malgun Gothic"/>
              </w:rPr>
            </w:pPr>
            <w:r>
              <w:rPr>
                <w:rFonts w:eastAsia="Malgun Gothic"/>
              </w:rPr>
              <w:t>-</w:t>
            </w:r>
          </w:p>
        </w:tc>
      </w:tr>
    </w:tbl>
    <w:p w14:paraId="6128750A" w14:textId="77777777" w:rsidR="00212644" w:rsidRPr="00140E21" w:rsidRDefault="00212644" w:rsidP="00212644">
      <w:pPr>
        <w:pStyle w:val="FP"/>
        <w:rPr>
          <w:lang w:eastAsia="zh-CN"/>
        </w:rPr>
      </w:pPr>
    </w:p>
    <w:p w14:paraId="681EFD3D" w14:textId="77777777" w:rsidR="00212644" w:rsidRPr="00140E21" w:rsidRDefault="00212644" w:rsidP="002126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7291B5B2" w14:textId="77777777" w:rsidTr="008723C1">
        <w:tc>
          <w:tcPr>
            <w:tcW w:w="3827" w:type="dxa"/>
            <w:tcBorders>
              <w:bottom w:val="single" w:sz="4" w:space="0" w:color="auto"/>
            </w:tcBorders>
          </w:tcPr>
          <w:p w14:paraId="07E5E9A0"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1A405826" w14:textId="77777777" w:rsidR="00212644" w:rsidRPr="00140E21" w:rsidRDefault="00212644" w:rsidP="008723C1">
            <w:pPr>
              <w:pStyle w:val="TAH"/>
              <w:rPr>
                <w:lang w:eastAsia="zh-CN"/>
              </w:rPr>
            </w:pPr>
            <w:r w:rsidRPr="00140E21">
              <w:rPr>
                <w:lang w:eastAsia="zh-CN"/>
              </w:rPr>
              <w:t>Data Key</w:t>
            </w:r>
          </w:p>
        </w:tc>
        <w:tc>
          <w:tcPr>
            <w:tcW w:w="2326" w:type="dxa"/>
          </w:tcPr>
          <w:p w14:paraId="3182660C" w14:textId="77777777" w:rsidR="00212644" w:rsidRPr="00140E21" w:rsidRDefault="00212644" w:rsidP="008723C1">
            <w:pPr>
              <w:pStyle w:val="TAH"/>
              <w:rPr>
                <w:lang w:eastAsia="zh-CN"/>
              </w:rPr>
            </w:pPr>
            <w:r w:rsidRPr="00140E21">
              <w:rPr>
                <w:lang w:eastAsia="zh-CN"/>
              </w:rPr>
              <w:t>Data Sub Key</w:t>
            </w:r>
          </w:p>
        </w:tc>
      </w:tr>
      <w:tr w:rsidR="00212644" w:rsidRPr="00140E21" w14:paraId="11C698A6" w14:textId="77777777" w:rsidTr="008723C1">
        <w:tc>
          <w:tcPr>
            <w:tcW w:w="3827" w:type="dxa"/>
            <w:tcBorders>
              <w:bottom w:val="nil"/>
            </w:tcBorders>
            <w:vAlign w:val="center"/>
          </w:tcPr>
          <w:p w14:paraId="5AF4579D" w14:textId="77777777" w:rsidR="00212644" w:rsidRPr="00140E21" w:rsidRDefault="00212644" w:rsidP="008723C1">
            <w:pPr>
              <w:pStyle w:val="TAL"/>
              <w:rPr>
                <w:lang w:eastAsia="zh-CN"/>
              </w:rPr>
            </w:pPr>
            <w:r w:rsidRPr="00140E21">
              <w:t>Group Identifier translation</w:t>
            </w:r>
          </w:p>
        </w:tc>
        <w:tc>
          <w:tcPr>
            <w:tcW w:w="1218" w:type="dxa"/>
          </w:tcPr>
          <w:p w14:paraId="6AD1F5E1" w14:textId="77777777" w:rsidR="00212644" w:rsidRPr="00140E21" w:rsidRDefault="00212644" w:rsidP="008723C1">
            <w:pPr>
              <w:pStyle w:val="TAL"/>
              <w:rPr>
                <w:lang w:eastAsia="zh-CN"/>
              </w:rPr>
            </w:pPr>
            <w:r w:rsidRPr="00140E21">
              <w:rPr>
                <w:lang w:eastAsia="zh-CN"/>
              </w:rPr>
              <w:t>External Group Identifier</w:t>
            </w:r>
          </w:p>
        </w:tc>
        <w:tc>
          <w:tcPr>
            <w:tcW w:w="2326" w:type="dxa"/>
          </w:tcPr>
          <w:p w14:paraId="13D29C65" w14:textId="77777777" w:rsidR="00212644" w:rsidRPr="00140E21" w:rsidRDefault="00212644" w:rsidP="008723C1">
            <w:pPr>
              <w:pStyle w:val="TAL"/>
              <w:rPr>
                <w:lang w:eastAsia="zh-CN"/>
              </w:rPr>
            </w:pPr>
            <w:r>
              <w:rPr>
                <w:lang w:eastAsia="zh-CN"/>
              </w:rPr>
              <w:t>-</w:t>
            </w:r>
          </w:p>
        </w:tc>
      </w:tr>
      <w:tr w:rsidR="00212644" w:rsidRPr="00140E21" w14:paraId="29204381" w14:textId="77777777" w:rsidTr="008723C1">
        <w:tc>
          <w:tcPr>
            <w:tcW w:w="3827" w:type="dxa"/>
            <w:tcBorders>
              <w:top w:val="nil"/>
              <w:bottom w:val="single" w:sz="4" w:space="0" w:color="auto"/>
            </w:tcBorders>
            <w:vAlign w:val="center"/>
          </w:tcPr>
          <w:p w14:paraId="0ADAD680" w14:textId="77777777" w:rsidR="00212644" w:rsidRPr="00140E21" w:rsidRDefault="00212644" w:rsidP="008723C1">
            <w:pPr>
              <w:pStyle w:val="TAL"/>
            </w:pPr>
          </w:p>
        </w:tc>
        <w:tc>
          <w:tcPr>
            <w:tcW w:w="1218" w:type="dxa"/>
            <w:tcBorders>
              <w:bottom w:val="single" w:sz="4" w:space="0" w:color="auto"/>
            </w:tcBorders>
          </w:tcPr>
          <w:p w14:paraId="086396D7" w14:textId="77777777" w:rsidR="00212644" w:rsidRPr="00140E21" w:rsidRDefault="00212644" w:rsidP="008723C1">
            <w:pPr>
              <w:pStyle w:val="TAL"/>
              <w:rPr>
                <w:lang w:eastAsia="zh-CN"/>
              </w:rPr>
            </w:pPr>
            <w:r>
              <w:rPr>
                <w:lang w:eastAsia="zh-CN"/>
              </w:rPr>
              <w:t>Internal Group Identifier</w:t>
            </w:r>
          </w:p>
        </w:tc>
        <w:tc>
          <w:tcPr>
            <w:tcW w:w="2326" w:type="dxa"/>
            <w:tcBorders>
              <w:bottom w:val="single" w:sz="4" w:space="0" w:color="auto"/>
            </w:tcBorders>
          </w:tcPr>
          <w:p w14:paraId="6F9E5B44" w14:textId="77777777" w:rsidR="00212644" w:rsidRPr="00140E21" w:rsidRDefault="00212644" w:rsidP="008723C1">
            <w:pPr>
              <w:pStyle w:val="TAL"/>
              <w:rPr>
                <w:lang w:eastAsia="zh-CN"/>
              </w:rPr>
            </w:pPr>
            <w:r>
              <w:rPr>
                <w:lang w:eastAsia="zh-CN"/>
              </w:rPr>
              <w:t>-</w:t>
            </w:r>
          </w:p>
        </w:tc>
      </w:tr>
      <w:tr w:rsidR="00212644" w:rsidRPr="00140E21" w14:paraId="1FD38505" w14:textId="77777777" w:rsidTr="008723C1">
        <w:tc>
          <w:tcPr>
            <w:tcW w:w="3827" w:type="dxa"/>
            <w:tcBorders>
              <w:top w:val="single" w:sz="4" w:space="0" w:color="auto"/>
            </w:tcBorders>
            <w:vAlign w:val="center"/>
          </w:tcPr>
          <w:p w14:paraId="55CA72D2" w14:textId="77777777" w:rsidR="00212644" w:rsidRPr="00140E21" w:rsidRDefault="00212644" w:rsidP="008723C1">
            <w:pPr>
              <w:pStyle w:val="TAL"/>
            </w:pPr>
            <w:r>
              <w:t>Group Data</w:t>
            </w:r>
          </w:p>
        </w:tc>
        <w:tc>
          <w:tcPr>
            <w:tcW w:w="1218" w:type="dxa"/>
            <w:tcBorders>
              <w:top w:val="single" w:sz="4" w:space="0" w:color="auto"/>
            </w:tcBorders>
          </w:tcPr>
          <w:p w14:paraId="52A3BCA7" w14:textId="77777777" w:rsidR="00212644" w:rsidRDefault="00212644" w:rsidP="008723C1">
            <w:pPr>
              <w:pStyle w:val="TAL"/>
              <w:rPr>
                <w:lang w:eastAsia="zh-CN"/>
              </w:rPr>
            </w:pPr>
            <w:r>
              <w:rPr>
                <w:lang w:eastAsia="zh-CN"/>
              </w:rPr>
              <w:t>Internal Group Identifier</w:t>
            </w:r>
          </w:p>
        </w:tc>
        <w:tc>
          <w:tcPr>
            <w:tcW w:w="2326" w:type="dxa"/>
            <w:tcBorders>
              <w:top w:val="single" w:sz="4" w:space="0" w:color="auto"/>
            </w:tcBorders>
          </w:tcPr>
          <w:p w14:paraId="6E892EC1" w14:textId="77777777" w:rsidR="00212644" w:rsidRDefault="00212644" w:rsidP="008723C1">
            <w:pPr>
              <w:pStyle w:val="TAL"/>
              <w:rPr>
                <w:lang w:eastAsia="zh-CN"/>
              </w:rPr>
            </w:pPr>
            <w:r>
              <w:rPr>
                <w:lang w:eastAsia="zh-CN"/>
              </w:rPr>
              <w:t>-</w:t>
            </w:r>
          </w:p>
        </w:tc>
      </w:tr>
    </w:tbl>
    <w:p w14:paraId="10A2E1AB" w14:textId="77777777" w:rsidR="00212644" w:rsidRPr="00140E21" w:rsidRDefault="00212644" w:rsidP="00212644">
      <w:pPr>
        <w:pStyle w:val="FP"/>
        <w:rPr>
          <w:lang w:eastAsia="zh-CN"/>
        </w:rPr>
      </w:pPr>
    </w:p>
    <w:p w14:paraId="53B81039" w14:textId="77777777" w:rsidR="00212644" w:rsidRPr="00140E21" w:rsidRDefault="00212644" w:rsidP="002126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4D329" w14:textId="77777777" w:rsidR="008E09C9" w:rsidRDefault="008E09C9">
      <w:r>
        <w:separator/>
      </w:r>
    </w:p>
  </w:endnote>
  <w:endnote w:type="continuationSeparator" w:id="0">
    <w:p w14:paraId="78FB282B" w14:textId="77777777" w:rsidR="008E09C9" w:rsidRDefault="008E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6ED02" w14:textId="77777777" w:rsidR="008E09C9" w:rsidRDefault="008E09C9">
      <w:r>
        <w:separator/>
      </w:r>
    </w:p>
  </w:footnote>
  <w:footnote w:type="continuationSeparator" w:id="0">
    <w:p w14:paraId="3420E145" w14:textId="77777777" w:rsidR="008E09C9" w:rsidRDefault="008E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891916"/>
    <w:multiLevelType w:val="hybridMultilevel"/>
    <w:tmpl w:val="E29877E6"/>
    <w:lvl w:ilvl="0" w:tplc="D164A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Huawei [2]">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7E"/>
    <w:rsid w:val="000B7FED"/>
    <w:rsid w:val="000C038A"/>
    <w:rsid w:val="000C5050"/>
    <w:rsid w:val="000C6598"/>
    <w:rsid w:val="000D44B3"/>
    <w:rsid w:val="000F38CE"/>
    <w:rsid w:val="00134E80"/>
    <w:rsid w:val="00143F23"/>
    <w:rsid w:val="00145D43"/>
    <w:rsid w:val="00173219"/>
    <w:rsid w:val="00192C46"/>
    <w:rsid w:val="001A08B3"/>
    <w:rsid w:val="001A7B60"/>
    <w:rsid w:val="001B52F0"/>
    <w:rsid w:val="001B7A65"/>
    <w:rsid w:val="001E41F3"/>
    <w:rsid w:val="001F1D5B"/>
    <w:rsid w:val="00212644"/>
    <w:rsid w:val="00234DBE"/>
    <w:rsid w:val="00243566"/>
    <w:rsid w:val="0025360F"/>
    <w:rsid w:val="0026004D"/>
    <w:rsid w:val="002640DD"/>
    <w:rsid w:val="00275D12"/>
    <w:rsid w:val="00284FEB"/>
    <w:rsid w:val="002860C4"/>
    <w:rsid w:val="002B5741"/>
    <w:rsid w:val="002C4E90"/>
    <w:rsid w:val="002E0D43"/>
    <w:rsid w:val="002E472E"/>
    <w:rsid w:val="002F1F5C"/>
    <w:rsid w:val="00305409"/>
    <w:rsid w:val="003225C9"/>
    <w:rsid w:val="003609EF"/>
    <w:rsid w:val="0036231A"/>
    <w:rsid w:val="0036762A"/>
    <w:rsid w:val="00374ABC"/>
    <w:rsid w:val="00374DD4"/>
    <w:rsid w:val="003E1A36"/>
    <w:rsid w:val="00410371"/>
    <w:rsid w:val="004242F1"/>
    <w:rsid w:val="004615A1"/>
    <w:rsid w:val="004B75B7"/>
    <w:rsid w:val="004D126A"/>
    <w:rsid w:val="004F328D"/>
    <w:rsid w:val="005141D9"/>
    <w:rsid w:val="0051580D"/>
    <w:rsid w:val="00530785"/>
    <w:rsid w:val="00547111"/>
    <w:rsid w:val="005732F7"/>
    <w:rsid w:val="00592D74"/>
    <w:rsid w:val="005E2C44"/>
    <w:rsid w:val="005E4811"/>
    <w:rsid w:val="00621188"/>
    <w:rsid w:val="006257ED"/>
    <w:rsid w:val="00653DE4"/>
    <w:rsid w:val="0066294A"/>
    <w:rsid w:val="00665C47"/>
    <w:rsid w:val="00686F7F"/>
    <w:rsid w:val="00695808"/>
    <w:rsid w:val="006B46FB"/>
    <w:rsid w:val="006C50E0"/>
    <w:rsid w:val="006E21FB"/>
    <w:rsid w:val="006E36E2"/>
    <w:rsid w:val="006F10F3"/>
    <w:rsid w:val="006F7A20"/>
    <w:rsid w:val="00701FE4"/>
    <w:rsid w:val="007307F2"/>
    <w:rsid w:val="00792342"/>
    <w:rsid w:val="007977A8"/>
    <w:rsid w:val="007B512A"/>
    <w:rsid w:val="007C2097"/>
    <w:rsid w:val="007C49C5"/>
    <w:rsid w:val="007D6A07"/>
    <w:rsid w:val="007E7B67"/>
    <w:rsid w:val="007F37A6"/>
    <w:rsid w:val="007F7259"/>
    <w:rsid w:val="008040A8"/>
    <w:rsid w:val="00826B42"/>
    <w:rsid w:val="008279FA"/>
    <w:rsid w:val="008626E7"/>
    <w:rsid w:val="00870EE7"/>
    <w:rsid w:val="008863B9"/>
    <w:rsid w:val="008A45A6"/>
    <w:rsid w:val="008B2019"/>
    <w:rsid w:val="008B4535"/>
    <w:rsid w:val="008C1226"/>
    <w:rsid w:val="008C47B6"/>
    <w:rsid w:val="008D3CCC"/>
    <w:rsid w:val="008E09C9"/>
    <w:rsid w:val="008F3789"/>
    <w:rsid w:val="008F686C"/>
    <w:rsid w:val="009148DE"/>
    <w:rsid w:val="00941E30"/>
    <w:rsid w:val="009777D9"/>
    <w:rsid w:val="00991B88"/>
    <w:rsid w:val="009A5753"/>
    <w:rsid w:val="009A579D"/>
    <w:rsid w:val="009E3297"/>
    <w:rsid w:val="009F734F"/>
    <w:rsid w:val="009F74B7"/>
    <w:rsid w:val="00A062B6"/>
    <w:rsid w:val="00A246B6"/>
    <w:rsid w:val="00A460E6"/>
    <w:rsid w:val="00A47E70"/>
    <w:rsid w:val="00A50CF0"/>
    <w:rsid w:val="00A7671C"/>
    <w:rsid w:val="00A879BC"/>
    <w:rsid w:val="00AA2CBC"/>
    <w:rsid w:val="00AB6A10"/>
    <w:rsid w:val="00AC5820"/>
    <w:rsid w:val="00AD1CD8"/>
    <w:rsid w:val="00AE7E78"/>
    <w:rsid w:val="00B258BB"/>
    <w:rsid w:val="00B47684"/>
    <w:rsid w:val="00B67B97"/>
    <w:rsid w:val="00B968C8"/>
    <w:rsid w:val="00BA3EC5"/>
    <w:rsid w:val="00BA51D9"/>
    <w:rsid w:val="00BB5DFC"/>
    <w:rsid w:val="00BD279D"/>
    <w:rsid w:val="00BD6BB8"/>
    <w:rsid w:val="00C66BA2"/>
    <w:rsid w:val="00C870F6"/>
    <w:rsid w:val="00C95985"/>
    <w:rsid w:val="00CB4A97"/>
    <w:rsid w:val="00CC5026"/>
    <w:rsid w:val="00CC5652"/>
    <w:rsid w:val="00CC68D0"/>
    <w:rsid w:val="00CD61B0"/>
    <w:rsid w:val="00D03D7E"/>
    <w:rsid w:val="00D03F9A"/>
    <w:rsid w:val="00D06D51"/>
    <w:rsid w:val="00D24991"/>
    <w:rsid w:val="00D50255"/>
    <w:rsid w:val="00D66520"/>
    <w:rsid w:val="00D822B5"/>
    <w:rsid w:val="00D84AE9"/>
    <w:rsid w:val="00DA2F74"/>
    <w:rsid w:val="00DB1057"/>
    <w:rsid w:val="00DE34CF"/>
    <w:rsid w:val="00DE7809"/>
    <w:rsid w:val="00E056FF"/>
    <w:rsid w:val="00E13F3D"/>
    <w:rsid w:val="00E34898"/>
    <w:rsid w:val="00E63074"/>
    <w:rsid w:val="00E772D8"/>
    <w:rsid w:val="00EA34A2"/>
    <w:rsid w:val="00EB09B7"/>
    <w:rsid w:val="00EC7413"/>
    <w:rsid w:val="00EE7D7C"/>
    <w:rsid w:val="00EF6A2F"/>
    <w:rsid w:val="00F25D98"/>
    <w:rsid w:val="00F300FB"/>
    <w:rsid w:val="00F82016"/>
    <w:rsid w:val="00FB6386"/>
    <w:rsid w:val="00FD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CC5652"/>
    <w:rPr>
      <w:rFonts w:ascii="Arial" w:hAnsi="Arial"/>
      <w:sz w:val="24"/>
      <w:lang w:val="en-GB" w:eastAsia="en-US"/>
    </w:rPr>
  </w:style>
  <w:style w:type="character" w:customStyle="1" w:styleId="50">
    <w:name w:val="标题 5 字符"/>
    <w:link w:val="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B1Char">
    <w:name w:val="B1 Char"/>
    <w:link w:val="B1"/>
    <w:qFormat/>
    <w:rsid w:val="00530785"/>
    <w:rPr>
      <w:rFonts w:ascii="Times New Roman" w:hAnsi="Times New Roman"/>
      <w:lang w:val="en-GB" w:eastAsia="en-US"/>
    </w:rPr>
  </w:style>
  <w:style w:type="character" w:customStyle="1" w:styleId="NOZchn">
    <w:name w:val="NO Zchn"/>
    <w:link w:val="NO"/>
    <w:rsid w:val="00530785"/>
    <w:rPr>
      <w:rFonts w:ascii="Times New Roman" w:hAnsi="Times New Roman"/>
      <w:lang w:val="en-GB" w:eastAsia="en-US"/>
    </w:rPr>
  </w:style>
  <w:style w:type="character" w:customStyle="1" w:styleId="NOChar">
    <w:name w:val="NO Char"/>
    <w:qFormat/>
    <w:rsid w:val="00E772D8"/>
  </w:style>
  <w:style w:type="character" w:customStyle="1" w:styleId="30">
    <w:name w:val="标题 3 字符"/>
    <w:basedOn w:val="a0"/>
    <w:link w:val="3"/>
    <w:rsid w:val="00826B42"/>
    <w:rPr>
      <w:rFonts w:ascii="Arial" w:hAnsi="Arial"/>
      <w:sz w:val="28"/>
      <w:lang w:val="en-GB" w:eastAsia="en-US"/>
    </w:rPr>
  </w:style>
  <w:style w:type="paragraph" w:styleId="af1">
    <w:name w:val="Revision"/>
    <w:hidden/>
    <w:uiPriority w:val="99"/>
    <w:semiHidden/>
    <w:rsid w:val="006E36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116FA-EE31-435F-BDE7-2608D7CD7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5897</Words>
  <Characters>33617</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2023-04-18T09:30:00Z</dcterms:created>
  <dcterms:modified xsi:type="dcterms:W3CDTF">2023-04-18T09:30:00Z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(3)mZvsk1LOUQhPK7Ge1ARNyKgvQOXhmmOh1/KahbLFMxFgIrDbtPkBJb+e9ZQq36tcN25NKBBG
ugt3IjJq35TqpRF1ObrM7h8I0V/y7eHM8A7P9Ygr6zDwFrGM0StzFhh5G3/o0coXdcdb/51j
8RfgCALmUlRgzMzQ+jTcD9PULnUYvzxzOz6LQ1LNHLg69Q2+C/ebfN0VOhtZ0eLX8rGLKeXs
nz5RUezRECfVwsYpHx</vt:lpwstr>
  </property>
  <property fmtid="{D5CDD505-2E9C-101B-9397-08002B2CF9AE}" pid="22" name="_2015_ms_pID_7253431">
    <vt:lpwstr>Ta8sPrFkujoPJtYNoNnF2VVPakfeFhZqwymIdrCjD88uWScr/Xkf5e
TdEaQCfLLQF2KsM44jvE257ofXf/bMAUnvJXeCWYm/t9OSVm/CqcjDIvFNaqPuC90XVu6GAl
vmc7F0rYFym66oeXZcPZ7Gd6fRy8jEOZTGzFn3UsZZXKx3SjILfohJyLBnB0mJFOQfa18Bdg
aBrLGAGaWWiGa2DXSBeAiHW/JjEkfoF3rSrA</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